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4CAD9707"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w:t>
      </w:r>
      <w:r w:rsidR="002941C3">
        <w:rPr>
          <w:b/>
          <w:i/>
          <w:noProof/>
          <w:sz w:val="28"/>
        </w:rPr>
        <w:t>250936</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32C5B" w:rsidR="001E41F3" w:rsidRPr="00B25DC9" w:rsidRDefault="00B25DC9" w:rsidP="00E13F3D">
            <w:pPr>
              <w:pStyle w:val="CRCoverPage"/>
              <w:spacing w:after="0"/>
              <w:jc w:val="right"/>
              <w:rPr>
                <w:b/>
                <w:bCs/>
                <w:noProof/>
                <w:sz w:val="28"/>
              </w:rPr>
            </w:pPr>
            <w:r w:rsidRPr="00B25DC9">
              <w:rPr>
                <w:b/>
                <w:bCs/>
                <w:sz w:val="28"/>
                <w:szCs w:val="28"/>
              </w:rPr>
              <w:t>28.105</w:t>
            </w:r>
            <w:r w:rsidR="00E13F3D" w:rsidRPr="00B25DC9">
              <w:rPr>
                <w:b/>
                <w:bCs/>
              </w:rPr>
              <w:fldChar w:fldCharType="begin"/>
            </w:r>
            <w:r w:rsidR="00E13F3D" w:rsidRPr="00B25DC9">
              <w:rPr>
                <w:b/>
                <w:bCs/>
              </w:rPr>
              <w:instrText xml:space="preserve"> DOCPROPERTY  Spec#  \* MERGEFORMAT </w:instrText>
            </w:r>
            <w:r w:rsidR="00E13F3D" w:rsidRPr="00B25DC9">
              <w:rPr>
                <w:b/>
                <w:bCs/>
              </w:rPr>
              <w:fldChar w:fldCharType="separate"/>
            </w:r>
            <w:r w:rsidR="00E13F3D" w:rsidRPr="00B25DC9">
              <w:rPr>
                <w:b/>
                <w:bCs/>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60664C" w:rsidR="001E41F3" w:rsidRPr="00410371" w:rsidRDefault="001B444E" w:rsidP="00547111">
            <w:pPr>
              <w:pStyle w:val="CRCoverPage"/>
              <w:spacing w:after="0"/>
              <w:rPr>
                <w:noProof/>
              </w:rPr>
            </w:pPr>
            <w:proofErr w:type="spellStart"/>
            <w:r>
              <w:rPr>
                <w:rFonts w:hint="eastAsia"/>
                <w:b/>
                <w:sz w:val="28"/>
                <w:lang w:val="en-US" w:eastAsia="zh-CN"/>
              </w:rP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3325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61DBBF" w:rsidR="001E41F3" w:rsidRPr="00CC1221" w:rsidRDefault="00CC1221">
            <w:pPr>
              <w:pStyle w:val="CRCoverPage"/>
              <w:spacing w:after="0"/>
              <w:jc w:val="center"/>
              <w:rPr>
                <w:b/>
                <w:bCs/>
                <w:noProof/>
                <w:sz w:val="28"/>
              </w:rPr>
            </w:pPr>
            <w:r w:rsidRPr="00CC1221">
              <w:rPr>
                <w:b/>
                <w:bCs/>
                <w:sz w:val="28"/>
                <w:szCs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836E83" w:rsidR="00F25D98" w:rsidRDefault="0041231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F31578" w:rsidR="00F25D98" w:rsidRDefault="00412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A472E6" w:rsidR="001E41F3" w:rsidRDefault="001B444E">
            <w:pPr>
              <w:pStyle w:val="CRCoverPage"/>
              <w:spacing w:after="0"/>
              <w:ind w:left="100"/>
              <w:rPr>
                <w:noProof/>
              </w:rPr>
            </w:pPr>
            <w:r>
              <w:rPr>
                <w:rFonts w:hint="eastAsia"/>
              </w:rPr>
              <w:t xml:space="preserve">Input to </w:t>
            </w:r>
            <w:proofErr w:type="spellStart"/>
            <w:r>
              <w:rPr>
                <w:rFonts w:hint="eastAsia"/>
              </w:rPr>
              <w:t>DraftCR</w:t>
            </w:r>
            <w:proofErr w:type="spellEnd"/>
            <w:r>
              <w:rPr>
                <w:rFonts w:hint="eastAsia"/>
              </w:rPr>
              <w:t xml:space="preserve"> </w:t>
            </w:r>
            <w:r w:rsidR="00B25DC9">
              <w:rPr>
                <w:noProof/>
              </w:rPr>
              <w:t xml:space="preserve">Rel-19 CR TS 28.105 </w:t>
            </w:r>
            <w:r w:rsidR="00EA670C" w:rsidRPr="00EA670C">
              <w:rPr>
                <w:noProof/>
              </w:rPr>
              <w:t>ML-Knowledge-based Transfer Learning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25C43" w:rsidR="001E41F3" w:rsidRDefault="00B25DC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12F8B4" w:rsidR="001E41F3" w:rsidRDefault="00533191">
            <w:pPr>
              <w:pStyle w:val="CRCoverPage"/>
              <w:spacing w:after="0"/>
              <w:ind w:left="100"/>
              <w:rPr>
                <w:noProof/>
              </w:rPr>
            </w:pPr>
            <w:r w:rsidRPr="00533191">
              <w:rPr>
                <w:noProof/>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407B7A" w:rsidR="001E41F3" w:rsidRDefault="003408EB">
            <w:pPr>
              <w:pStyle w:val="CRCoverPage"/>
              <w:spacing w:after="0"/>
              <w:ind w:left="100"/>
              <w:rPr>
                <w:noProof/>
              </w:rPr>
            </w:pPr>
            <w:r>
              <w:t>2024-</w:t>
            </w:r>
            <w:r w:rsidR="00B25DC9">
              <w:t>02</w:t>
            </w:r>
            <w:r>
              <w:t>-</w:t>
            </w:r>
            <w:r w:rsidR="00B25DC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50151" w:rsidR="001E41F3" w:rsidRPr="00B25DC9" w:rsidRDefault="00B25DC9" w:rsidP="00D24991">
            <w:pPr>
              <w:pStyle w:val="CRCoverPage"/>
              <w:spacing w:after="0"/>
              <w:ind w:left="100" w:right="-609"/>
              <w:rPr>
                <w:b/>
                <w:bCs/>
                <w:noProof/>
              </w:rPr>
            </w:pPr>
            <w:r w:rsidRPr="00B25DC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2AB10" w:rsidR="001E41F3" w:rsidRDefault="003408EB">
            <w:pPr>
              <w:pStyle w:val="CRCoverPage"/>
              <w:spacing w:after="0"/>
              <w:ind w:left="100"/>
              <w:rPr>
                <w:noProof/>
              </w:rPr>
            </w:pPr>
            <w:r>
              <w:t>Rel-</w:t>
            </w:r>
            <w:r w:rsidR="00B25DC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6D8CF2" w:rsidR="001E41F3" w:rsidRDefault="0041231C">
            <w:pPr>
              <w:pStyle w:val="CRCoverPage"/>
              <w:spacing w:after="0"/>
              <w:ind w:left="100"/>
              <w:rPr>
                <w:noProof/>
              </w:rPr>
            </w:pPr>
            <w:r w:rsidRPr="00EA670C">
              <w:rPr>
                <w:noProof/>
              </w:rPr>
              <w:t>Transfer Learning</w:t>
            </w:r>
            <w:r>
              <w:rPr>
                <w:noProof/>
              </w:rPr>
              <w:t xml:space="preserve"> requires transfering models form the source training function ot the target training function. This is not always desired for multi-vendor enviroments. This Tdoc adds use case to enabl training of one model based on another model but without exchanging models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13098D" w:rsidR="001E41F3" w:rsidRDefault="0041231C">
            <w:pPr>
              <w:pStyle w:val="CRCoverPage"/>
              <w:spacing w:after="0"/>
              <w:ind w:left="100"/>
              <w:rPr>
                <w:noProof/>
              </w:rPr>
            </w:pPr>
            <w:r w:rsidRPr="0041231C">
              <w:rPr>
                <w:noProof/>
                <w:lang w:val="en-CA"/>
              </w:rPr>
              <w:t xml:space="preserve">Added use cases and requirements on </w:t>
            </w:r>
            <w:r w:rsidRPr="00EA670C">
              <w:rPr>
                <w:noProof/>
              </w:rPr>
              <w:t>ML-Knowledge-based Transfer Learning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CEE759" w:rsidR="001E41F3" w:rsidRDefault="0041231C">
            <w:pPr>
              <w:pStyle w:val="CRCoverPage"/>
              <w:spacing w:after="0"/>
              <w:ind w:left="100"/>
              <w:rPr>
                <w:noProof/>
              </w:rPr>
            </w:pPr>
            <w:r>
              <w:rPr>
                <w:noProof/>
              </w:rPr>
              <w:t>A solution cannot be agreed for training based on an existing model without transfering models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8529D1" w:rsidR="001E41F3" w:rsidRDefault="0041231C">
            <w:pPr>
              <w:pStyle w:val="CRCoverPage"/>
              <w:spacing w:after="0"/>
              <w:ind w:left="100"/>
              <w:rPr>
                <w:noProof/>
              </w:rPr>
            </w:pPr>
            <w:r w:rsidRPr="0041231C">
              <w:rPr>
                <w:noProof/>
                <w:lang w:val="en-US"/>
              </w:rPr>
              <w:t>6.2b.2.</w:t>
            </w:r>
            <w:r>
              <w:rPr>
                <w:noProof/>
                <w:lang w:val="en-US"/>
              </w:rPr>
              <w:t>X</w:t>
            </w:r>
            <w:r w:rsidRPr="0041231C">
              <w:rPr>
                <w:noProof/>
                <w:lang w:val="en-US"/>
              </w:rPr>
              <w:t xml:space="preserve"> (new), 6.2b.3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77C1E2" w:rsidR="001E41F3" w:rsidRDefault="001B44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287C9" w:rsidR="001E41F3" w:rsidRDefault="001B44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6439" w:rsidR="001E41F3" w:rsidRDefault="001B44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9982F11" w14:textId="77777777" w:rsidR="001E41F3" w:rsidRDefault="001E41F3">
      <w:pPr>
        <w:rPr>
          <w:noProof/>
        </w:rPr>
      </w:pPr>
    </w:p>
    <w:p w14:paraId="147F1562" w14:textId="77777777" w:rsidR="00CC1221" w:rsidRDefault="00CC1221">
      <w:pPr>
        <w:rPr>
          <w:noProof/>
        </w:rPr>
      </w:pPr>
    </w:p>
    <w:p w14:paraId="79725C79" w14:textId="77777777" w:rsidR="000F409E" w:rsidRDefault="000F409E" w:rsidP="000F409E">
      <w:pPr>
        <w:rPr>
          <w:noProof/>
        </w:rPr>
      </w:pPr>
    </w:p>
    <w:p w14:paraId="33527F2D" w14:textId="4536AB51" w:rsidR="000F409E" w:rsidRDefault="000F409E">
      <w:pPr>
        <w:spacing w:after="0"/>
        <w:rPr>
          <w:noProof/>
        </w:rPr>
      </w:pPr>
      <w:r>
        <w:rPr>
          <w:noProof/>
        </w:rPr>
        <w:br w:type="page"/>
      </w:r>
    </w:p>
    <w:p w14:paraId="5D5712D3" w14:textId="77777777" w:rsidR="000F409E" w:rsidRDefault="000F409E" w:rsidP="000F409E">
      <w:pPr>
        <w:rPr>
          <w:noProof/>
        </w:rPr>
      </w:pPr>
    </w:p>
    <w:p w14:paraId="7EE5A681" w14:textId="77777777" w:rsidR="000F409E" w:rsidRDefault="000F409E" w:rsidP="000F409E">
      <w:pPr>
        <w:rPr>
          <w:noProof/>
        </w:rPr>
      </w:pPr>
    </w:p>
    <w:p w14:paraId="4B3195CE" w14:textId="77777777" w:rsidR="000F409E" w:rsidRDefault="000F409E" w:rsidP="000F409E">
      <w:pPr>
        <w:rPr>
          <w:noProof/>
        </w:rPr>
      </w:pPr>
    </w:p>
    <w:p w14:paraId="484CCBE3" w14:textId="282A9D98" w:rsidR="000F409E" w:rsidRDefault="000F409E" w:rsidP="000F409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 change</w:t>
      </w:r>
    </w:p>
    <w:p w14:paraId="3FA96F3E" w14:textId="77777777" w:rsidR="00CC1221" w:rsidRDefault="00CC1221">
      <w:pPr>
        <w:rPr>
          <w:noProof/>
        </w:rPr>
      </w:pPr>
    </w:p>
    <w:p w14:paraId="214207E5" w14:textId="77777777" w:rsidR="00CC1221" w:rsidRDefault="00CC1221">
      <w:pPr>
        <w:rPr>
          <w:noProof/>
        </w:rPr>
      </w:pPr>
    </w:p>
    <w:p w14:paraId="04546E4B" w14:textId="77777777" w:rsidR="006B1267" w:rsidRPr="006B1267" w:rsidRDefault="006B1267" w:rsidP="006B1267">
      <w:pPr>
        <w:pStyle w:val="Heading2"/>
        <w:overflowPunct w:val="0"/>
        <w:autoSpaceDE w:val="0"/>
        <w:autoSpaceDN w:val="0"/>
        <w:adjustRightInd w:val="0"/>
        <w:textAlignment w:val="baseline"/>
      </w:pPr>
      <w:bookmarkStart w:id="1" w:name="_Toc106015846"/>
      <w:bookmarkStart w:id="2" w:name="_Toc106098484"/>
      <w:bookmarkStart w:id="3" w:name="_Toc188006524"/>
      <w:r w:rsidRPr="006B1267">
        <w:t>3.1</w:t>
      </w:r>
      <w:r w:rsidRPr="006B1267">
        <w:tab/>
        <w:t>Terms</w:t>
      </w:r>
      <w:bookmarkEnd w:id="1"/>
      <w:bookmarkEnd w:id="2"/>
      <w:bookmarkEnd w:id="3"/>
    </w:p>
    <w:p w14:paraId="3617D9E9" w14:textId="77777777" w:rsidR="006B1267" w:rsidRPr="006B1267" w:rsidRDefault="006B1267" w:rsidP="006B1267">
      <w:pPr>
        <w:rPr>
          <w:noProof/>
        </w:rPr>
      </w:pPr>
      <w:r w:rsidRPr="006B1267">
        <w:rPr>
          <w:noProof/>
        </w:rPr>
        <w:t>For the purposes of the present document, the terms given in 3GPP TR 21.905 [1] and the following apply. A term defined in the present document takes precedence over the definition of the same term, if any, in 3GPP TR 21.905 [1].</w:t>
      </w:r>
    </w:p>
    <w:p w14:paraId="4C0F8EFE" w14:textId="77777777" w:rsidR="006B1267" w:rsidRPr="006B1267" w:rsidRDefault="006B1267" w:rsidP="006B1267">
      <w:pPr>
        <w:rPr>
          <w:noProof/>
        </w:rPr>
      </w:pPr>
      <w:r w:rsidRPr="006B1267">
        <w:rPr>
          <w:b/>
          <w:noProof/>
        </w:rPr>
        <w:t>ML model:</w:t>
      </w:r>
      <w:r w:rsidRPr="006B1267">
        <w:rPr>
          <w:noProof/>
        </w:rPr>
        <w:t xml:space="preserve"> </w:t>
      </w:r>
      <w:bookmarkStart w:id="4" w:name="_Hlk167973149"/>
      <w:r w:rsidRPr="006B1267">
        <w:rPr>
          <w:noProof/>
        </w:rPr>
        <w:t>a manageable representation of an ML model</w:t>
      </w:r>
      <w:bookmarkEnd w:id="4"/>
      <w:r w:rsidRPr="006B1267">
        <w:rPr>
          <w:noProof/>
        </w:rPr>
        <w:t xml:space="preserve"> algorithm.</w:t>
      </w:r>
    </w:p>
    <w:p w14:paraId="0BED8DD4" w14:textId="77777777" w:rsidR="006B1267" w:rsidRPr="006B1267" w:rsidRDefault="006B1267" w:rsidP="006B1267">
      <w:pPr>
        <w:rPr>
          <w:noProof/>
        </w:rPr>
      </w:pPr>
      <w:r w:rsidRPr="006B1267">
        <w:rPr>
          <w:noProof/>
        </w:rPr>
        <w:t>NOTE 1:</w:t>
      </w:r>
      <w:r w:rsidRPr="006B1267">
        <w:rPr>
          <w:noProof/>
        </w:rPr>
        <w:tab/>
        <w:t xml:space="preserve">an </w:t>
      </w:r>
      <w:r w:rsidRPr="006B1267">
        <w:rPr>
          <w:bCs/>
          <w:noProof/>
        </w:rPr>
        <w:t>ML model algorithm is a</w:t>
      </w:r>
      <w:r w:rsidRPr="006B1267">
        <w:rPr>
          <w:noProof/>
        </w:rPr>
        <w:t xml:space="preserve"> mathematical algorithm through which running a set of input data can generate a set of inference output.</w:t>
      </w:r>
    </w:p>
    <w:p w14:paraId="3366B28B" w14:textId="77777777" w:rsidR="006B1267" w:rsidRPr="006B1267" w:rsidRDefault="006B1267" w:rsidP="006B1267">
      <w:pPr>
        <w:rPr>
          <w:noProof/>
        </w:rPr>
      </w:pPr>
      <w:r w:rsidRPr="006B1267">
        <w:rPr>
          <w:noProof/>
        </w:rPr>
        <w:t>NOTE 2:</w:t>
      </w:r>
      <w:r w:rsidRPr="006B1267">
        <w:rPr>
          <w:noProof/>
        </w:rPr>
        <w:tab/>
        <w:t>ML model algorithm is proprietary and not in scope for standardization and therefore not treated in this specification.</w:t>
      </w:r>
    </w:p>
    <w:p w14:paraId="05DC3EA3" w14:textId="77777777" w:rsidR="006B1267" w:rsidRPr="006B1267" w:rsidRDefault="006B1267" w:rsidP="006B1267">
      <w:pPr>
        <w:rPr>
          <w:noProof/>
        </w:rPr>
      </w:pPr>
      <w:r w:rsidRPr="006B1267">
        <w:rPr>
          <w:noProof/>
        </w:rPr>
        <w:t>NOTE 3:</w:t>
      </w:r>
      <w:r w:rsidRPr="006B1267">
        <w:rPr>
          <w:noProof/>
        </w:rPr>
        <w:tab/>
        <w:t>ML model may include metadata. Metadata may include e.g. information related to the trained model, and applicable runtime context.</w:t>
      </w:r>
    </w:p>
    <w:p w14:paraId="6D5BB945" w14:textId="77777777" w:rsidR="006B1267" w:rsidRPr="006B1267" w:rsidRDefault="006B1267" w:rsidP="006B1267">
      <w:pPr>
        <w:rPr>
          <w:noProof/>
        </w:rPr>
      </w:pPr>
      <w:r w:rsidRPr="006B1267">
        <w:rPr>
          <w:b/>
          <w:noProof/>
        </w:rPr>
        <w:t>ML model training:</w:t>
      </w:r>
      <w:r w:rsidRPr="006B1267">
        <w:rPr>
          <w:noProof/>
        </w:rPr>
        <w:t xml:space="preserve"> a process performed by an ML training function to take training data, run it through an ML model algorithm, derive the associated loss and adjust the parameterization of that ML model iteratively based on the computed loss and generate the trained ML model.</w:t>
      </w:r>
    </w:p>
    <w:p w14:paraId="72DF85E6" w14:textId="77777777" w:rsidR="006B1267" w:rsidRPr="006B1267" w:rsidRDefault="006B1267" w:rsidP="006B1267">
      <w:pPr>
        <w:rPr>
          <w:noProof/>
        </w:rPr>
      </w:pPr>
      <w:r w:rsidRPr="006B1267">
        <w:rPr>
          <w:b/>
          <w:noProof/>
        </w:rPr>
        <w:t>ML model initial training:</w:t>
      </w:r>
      <w:r w:rsidRPr="006B1267">
        <w:rPr>
          <w:noProof/>
        </w:rPr>
        <w:t xml:space="preserve"> a process of training an initial version of an ML model.</w:t>
      </w:r>
    </w:p>
    <w:p w14:paraId="0420AFE3" w14:textId="77777777" w:rsidR="006B1267" w:rsidRPr="006B1267" w:rsidRDefault="006B1267" w:rsidP="006B1267">
      <w:pPr>
        <w:rPr>
          <w:noProof/>
        </w:rPr>
      </w:pPr>
      <w:r w:rsidRPr="006B1267">
        <w:rPr>
          <w:b/>
          <w:noProof/>
        </w:rPr>
        <w:t>ML model re-training:</w:t>
      </w:r>
      <w:r w:rsidRPr="006B1267">
        <w:rPr>
          <w:noProof/>
        </w:rPr>
        <w:t xml:space="preserve"> a process of training a previously trained version of an ML model and generate a new version.</w:t>
      </w:r>
    </w:p>
    <w:p w14:paraId="75083728" w14:textId="77777777" w:rsidR="006B1267" w:rsidRPr="006B1267" w:rsidRDefault="006B1267" w:rsidP="006B1267">
      <w:pPr>
        <w:rPr>
          <w:noProof/>
        </w:rPr>
      </w:pPr>
      <w:r w:rsidRPr="006B1267">
        <w:rPr>
          <w:noProof/>
        </w:rPr>
        <w:t>NOTE 4:</w:t>
      </w:r>
      <w:r w:rsidRPr="006B1267">
        <w:rPr>
          <w:noProof/>
        </w:rPr>
        <w:tab/>
        <w:t>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p>
    <w:p w14:paraId="5738F35D" w14:textId="77777777" w:rsidR="006B1267" w:rsidRPr="006B1267" w:rsidRDefault="006B1267" w:rsidP="006B1267">
      <w:pPr>
        <w:rPr>
          <w:noProof/>
        </w:rPr>
      </w:pPr>
      <w:r w:rsidRPr="006B1267">
        <w:rPr>
          <w:b/>
          <w:noProof/>
        </w:rPr>
        <w:t>ML model</w:t>
      </w:r>
      <w:r w:rsidRPr="006B1267">
        <w:rPr>
          <w:b/>
          <w:noProof/>
          <w:lang w:val="en-US"/>
        </w:rPr>
        <w:t xml:space="preserve"> joint </w:t>
      </w:r>
      <w:r w:rsidRPr="006B1267">
        <w:rPr>
          <w:b/>
          <w:noProof/>
        </w:rPr>
        <w:t>training:</w:t>
      </w:r>
      <w:r w:rsidRPr="006B1267">
        <w:rPr>
          <w:noProof/>
        </w:rPr>
        <w:t xml:space="preserve"> </w:t>
      </w:r>
      <w:r w:rsidRPr="006B1267">
        <w:rPr>
          <w:noProof/>
          <w:lang w:val="en-US"/>
        </w:rPr>
        <w:t>a process of training a group of ML models</w:t>
      </w:r>
      <w:r w:rsidRPr="006B1267">
        <w:rPr>
          <w:noProof/>
        </w:rPr>
        <w:t>.</w:t>
      </w:r>
    </w:p>
    <w:p w14:paraId="3EDD1E1D" w14:textId="77777777" w:rsidR="006B1267" w:rsidRPr="006B1267" w:rsidRDefault="006B1267" w:rsidP="006B1267">
      <w:pPr>
        <w:rPr>
          <w:noProof/>
        </w:rPr>
      </w:pPr>
      <w:r w:rsidRPr="006B1267">
        <w:rPr>
          <w:b/>
          <w:bCs/>
          <w:noProof/>
        </w:rPr>
        <w:t>ML training function</w:t>
      </w:r>
      <w:r w:rsidRPr="006B1267">
        <w:rPr>
          <w:noProof/>
        </w:rPr>
        <w:t>: a logical function with ML model training capabilities.</w:t>
      </w:r>
    </w:p>
    <w:p w14:paraId="43D90485" w14:textId="77777777" w:rsidR="006B1267" w:rsidRPr="006B1267" w:rsidRDefault="006B1267" w:rsidP="006B1267">
      <w:pPr>
        <w:rPr>
          <w:noProof/>
        </w:rPr>
      </w:pPr>
      <w:r w:rsidRPr="006B1267">
        <w:rPr>
          <w:b/>
          <w:noProof/>
        </w:rPr>
        <w:t>ML model testing</w:t>
      </w:r>
      <w:r w:rsidRPr="006B1267">
        <w:rPr>
          <w:b/>
          <w:bCs/>
          <w:noProof/>
        </w:rPr>
        <w:t xml:space="preserve">: </w:t>
      </w:r>
      <w:r w:rsidRPr="006B1267">
        <w:rPr>
          <w:noProof/>
          <w:lang w:val="en-US"/>
        </w:rPr>
        <w:t>a process of evaluating the performance of an ML model using testing data different from data used for model training and validation.</w:t>
      </w:r>
    </w:p>
    <w:p w14:paraId="778F2ED1" w14:textId="77777777" w:rsidR="006B1267" w:rsidRPr="006B1267" w:rsidRDefault="006B1267" w:rsidP="006B1267">
      <w:pPr>
        <w:rPr>
          <w:noProof/>
        </w:rPr>
      </w:pPr>
      <w:r w:rsidRPr="006B1267">
        <w:rPr>
          <w:b/>
          <w:bCs/>
          <w:noProof/>
        </w:rPr>
        <w:t>ML model joint testing</w:t>
      </w:r>
      <w:r w:rsidRPr="006B1267">
        <w:rPr>
          <w:noProof/>
        </w:rPr>
        <w:t xml:space="preserve">: </w:t>
      </w:r>
      <w:r w:rsidRPr="006B1267">
        <w:rPr>
          <w:noProof/>
          <w:lang w:val="en-US"/>
        </w:rPr>
        <w:t>a process of evaluating the performance of a group of ML models using testing data different from data used for model training and validation</w:t>
      </w:r>
      <w:r w:rsidRPr="006B1267">
        <w:rPr>
          <w:noProof/>
        </w:rPr>
        <w:t>.</w:t>
      </w:r>
    </w:p>
    <w:p w14:paraId="4B03F339" w14:textId="77777777" w:rsidR="006B1267" w:rsidRPr="006B1267" w:rsidRDefault="006B1267" w:rsidP="006B1267">
      <w:pPr>
        <w:rPr>
          <w:noProof/>
        </w:rPr>
      </w:pPr>
      <w:r w:rsidRPr="006B1267">
        <w:rPr>
          <w:b/>
          <w:bCs/>
          <w:noProof/>
        </w:rPr>
        <w:t>ML testing function</w:t>
      </w:r>
      <w:r w:rsidRPr="006B1267">
        <w:rPr>
          <w:noProof/>
        </w:rPr>
        <w:t>: a logical function with ML model testing capabilities.</w:t>
      </w:r>
    </w:p>
    <w:p w14:paraId="7196AFBD" w14:textId="77777777" w:rsidR="006B1267" w:rsidRPr="006B1267" w:rsidRDefault="006B1267" w:rsidP="006B1267">
      <w:pPr>
        <w:rPr>
          <w:noProof/>
        </w:rPr>
      </w:pPr>
      <w:r w:rsidRPr="006B1267">
        <w:rPr>
          <w:b/>
          <w:bCs/>
          <w:noProof/>
        </w:rPr>
        <w:t>AI/ML inference</w:t>
      </w:r>
      <w:r w:rsidRPr="006B1267">
        <w:rPr>
          <w:noProof/>
        </w:rPr>
        <w:t>: a process of running a set of input data through a trained ML model to produce set of output data, such as predictions.</w:t>
      </w:r>
    </w:p>
    <w:p w14:paraId="3CE0E44A" w14:textId="77777777" w:rsidR="006B1267" w:rsidRPr="006B1267" w:rsidRDefault="006B1267" w:rsidP="006B1267">
      <w:pPr>
        <w:rPr>
          <w:noProof/>
        </w:rPr>
      </w:pPr>
      <w:r w:rsidRPr="006B1267">
        <w:rPr>
          <w:noProof/>
        </w:rPr>
        <w:t>NOTE 5:</w:t>
      </w:r>
      <w:r w:rsidRPr="006B1267">
        <w:rPr>
          <w:noProof/>
        </w:rPr>
        <w:tab/>
        <w:t>the inference represents the process to realize the AI capabilities by utilizing a trained ML model and other AI enablers if needed, hence the AI/ML prefix is used when referring to inference as compared to training and testing.</w:t>
      </w:r>
    </w:p>
    <w:p w14:paraId="1AA2C3D3" w14:textId="77777777" w:rsidR="006B1267" w:rsidRPr="006B1267" w:rsidRDefault="006B1267" w:rsidP="006B1267">
      <w:pPr>
        <w:rPr>
          <w:noProof/>
        </w:rPr>
      </w:pPr>
      <w:r w:rsidRPr="006B1267">
        <w:rPr>
          <w:b/>
          <w:bCs/>
          <w:noProof/>
        </w:rPr>
        <w:t>AI/ML inference function</w:t>
      </w:r>
      <w:r w:rsidRPr="006B1267">
        <w:rPr>
          <w:noProof/>
        </w:rPr>
        <w:t>: a logical function that employs trained ML model</w:t>
      </w:r>
      <w:bookmarkStart w:id="5" w:name="_Hlk109991689"/>
      <w:r w:rsidRPr="006B1267">
        <w:rPr>
          <w:noProof/>
        </w:rPr>
        <w:t xml:space="preserve">(s) </w:t>
      </w:r>
      <w:bookmarkEnd w:id="5"/>
      <w:r w:rsidRPr="006B1267">
        <w:rPr>
          <w:noProof/>
        </w:rPr>
        <w:t>to conduct inference.</w:t>
      </w:r>
    </w:p>
    <w:p w14:paraId="713F406E" w14:textId="77777777" w:rsidR="006B1267" w:rsidRPr="006B1267" w:rsidRDefault="006B1267" w:rsidP="006B1267">
      <w:pPr>
        <w:rPr>
          <w:noProof/>
        </w:rPr>
      </w:pPr>
      <w:r w:rsidRPr="006B1267">
        <w:rPr>
          <w:b/>
          <w:bCs/>
          <w:noProof/>
        </w:rPr>
        <w:t>AI/ML inference emulation</w:t>
      </w:r>
      <w:r w:rsidRPr="006B1267">
        <w:rPr>
          <w:noProof/>
        </w:rPr>
        <w:t>: running the inference process to evaluate the performance of an ML model in an emulation environment before deploying it into the target environment.</w:t>
      </w:r>
    </w:p>
    <w:p w14:paraId="2297A071" w14:textId="77777777" w:rsidR="006B1267" w:rsidRPr="006B1267" w:rsidRDefault="006B1267" w:rsidP="006B1267">
      <w:pPr>
        <w:rPr>
          <w:noProof/>
        </w:rPr>
      </w:pPr>
      <w:r w:rsidRPr="006B1267">
        <w:rPr>
          <w:b/>
          <w:bCs/>
          <w:noProof/>
        </w:rPr>
        <w:t xml:space="preserve">ML model deployment: </w:t>
      </w:r>
      <w:r w:rsidRPr="006B1267">
        <w:rPr>
          <w:noProof/>
        </w:rPr>
        <w:t>a process of making a trained ML model available for use in the target environment.</w:t>
      </w:r>
    </w:p>
    <w:p w14:paraId="2DF2D8DB" w14:textId="77777777" w:rsidR="006B1267" w:rsidRPr="006B1267" w:rsidRDefault="006B1267" w:rsidP="006B1267">
      <w:pPr>
        <w:rPr>
          <w:noProof/>
        </w:rPr>
      </w:pPr>
      <w:r w:rsidRPr="006B1267">
        <w:rPr>
          <w:b/>
          <w:bCs/>
          <w:noProof/>
        </w:rPr>
        <w:t>ML model loading</w:t>
      </w:r>
      <w:r w:rsidRPr="006B1267">
        <w:rPr>
          <w:noProof/>
        </w:rPr>
        <w:t>: a process of making a trained ML model available to an inference function.</w:t>
      </w:r>
    </w:p>
    <w:p w14:paraId="5876202D" w14:textId="77777777" w:rsidR="006B1267" w:rsidRPr="006B1267" w:rsidRDefault="006B1267" w:rsidP="006B1267">
      <w:pPr>
        <w:rPr>
          <w:noProof/>
        </w:rPr>
      </w:pPr>
      <w:r w:rsidRPr="006B1267">
        <w:rPr>
          <w:b/>
          <w:bCs/>
          <w:noProof/>
        </w:rPr>
        <w:lastRenderedPageBreak/>
        <w:t>AI/ML activation</w:t>
      </w:r>
      <w:r w:rsidRPr="006B1267">
        <w:rPr>
          <w:noProof/>
        </w:rPr>
        <w:t>: a process of enabling the inference capability of an AI/ML inference function.</w:t>
      </w:r>
    </w:p>
    <w:p w14:paraId="46BD374A" w14:textId="77777777" w:rsidR="006B1267" w:rsidRPr="006B1267" w:rsidRDefault="006B1267" w:rsidP="006B1267">
      <w:pPr>
        <w:rPr>
          <w:noProof/>
        </w:rPr>
      </w:pPr>
      <w:r w:rsidRPr="006B1267">
        <w:rPr>
          <w:b/>
          <w:bCs/>
          <w:noProof/>
        </w:rPr>
        <w:t>AI/ML deactivation</w:t>
      </w:r>
      <w:r w:rsidRPr="006B1267">
        <w:rPr>
          <w:noProof/>
        </w:rPr>
        <w:t>: a process of disabling the inference capability of an AI/ML inference function.</w:t>
      </w:r>
    </w:p>
    <w:p w14:paraId="449ACB9F" w14:textId="1AD3FBAC" w:rsidR="006A39C8" w:rsidRDefault="002D47B9" w:rsidP="002D47B9">
      <w:pPr>
        <w:rPr>
          <w:ins w:id="6" w:author="Nokia-2" w:date="2025-02-20T09:03:00Z" w16du:dateUtc="2025-02-20T08:03:00Z"/>
          <w:rFonts w:eastAsia="SimSun"/>
        </w:rPr>
      </w:pPr>
      <w:ins w:id="7" w:author="Nokia-2" w:date="2025-02-20T09:01:00Z" w16du:dateUtc="2025-02-20T08:01:00Z">
        <w:r w:rsidRPr="000211D2">
          <w:rPr>
            <w:rFonts w:eastAsia="SimSun"/>
            <w:b/>
            <w:bCs/>
          </w:rPr>
          <w:t>ML knowledge</w:t>
        </w:r>
        <w:r>
          <w:rPr>
            <w:rFonts w:eastAsia="SimSun"/>
          </w:rPr>
          <w:t xml:space="preserve">: </w:t>
        </w:r>
        <w:r w:rsidRPr="002C2FC4">
          <w:rPr>
            <w:rFonts w:eastAsia="SimSun"/>
          </w:rPr>
          <w:t xml:space="preserve">the information </w:t>
        </w:r>
      </w:ins>
      <w:ins w:id="8" w:author="Nokia-2" w:date="2025-02-20T09:03:00Z" w16du:dateUtc="2025-02-20T08:03:00Z">
        <w:r w:rsidR="006A39C8">
          <w:rPr>
            <w:rFonts w:eastAsia="SimSun"/>
          </w:rPr>
          <w:t xml:space="preserve">representing the </w:t>
        </w:r>
        <w:r w:rsidR="006A39C8" w:rsidRPr="00E20654">
          <w:rPr>
            <w:rFonts w:eastAsia="SimSun"/>
          </w:rPr>
          <w:t xml:space="preserve">experience </w:t>
        </w:r>
      </w:ins>
      <w:ins w:id="9" w:author="Nokia-2" w:date="2025-02-20T09:01:00Z" w16du:dateUtc="2025-02-20T08:01:00Z">
        <w:r w:rsidRPr="002C2FC4">
          <w:rPr>
            <w:rFonts w:eastAsia="SimSun"/>
          </w:rPr>
          <w:t>gained</w:t>
        </w:r>
      </w:ins>
      <w:ins w:id="10" w:author="Nokia-2" w:date="2025-02-20T09:02:00Z" w16du:dateUtc="2025-02-20T08:02:00Z">
        <w:r>
          <w:rPr>
            <w:rFonts w:eastAsia="SimSun"/>
          </w:rPr>
          <w:t xml:space="preserve"> by </w:t>
        </w:r>
      </w:ins>
      <w:ins w:id="11" w:author="Nokia-2" w:date="2025-02-21T08:43:00Z">
        <w:r w:rsidR="006B4756" w:rsidRPr="006B4756">
          <w:rPr>
            <w:rFonts w:eastAsia="SimSun" w:hint="eastAsia"/>
          </w:rPr>
          <w:t>the training an ML Model</w:t>
        </w:r>
      </w:ins>
    </w:p>
    <w:p w14:paraId="4779B123" w14:textId="303AD248" w:rsidR="002D47B9" w:rsidRPr="00E20654" w:rsidRDefault="006A39C8" w:rsidP="002D47B9">
      <w:pPr>
        <w:rPr>
          <w:ins w:id="12" w:author="Nokia-2" w:date="2025-02-20T09:01:00Z" w16du:dateUtc="2025-02-20T08:01:00Z"/>
          <w:rFonts w:eastAsia="SimSun"/>
        </w:rPr>
      </w:pPr>
      <w:ins w:id="13" w:author="Nokia-2" w:date="2025-02-20T09:03:00Z" w16du:dateUtc="2025-02-20T08:03:00Z">
        <w:r>
          <w:rPr>
            <w:rFonts w:eastAsia="SimSun"/>
          </w:rPr>
          <w:t xml:space="preserve">NOTE 4: Examples of experience </w:t>
        </w:r>
      </w:ins>
      <w:ins w:id="14" w:author="Nokia-2" w:date="2025-02-20T09:04:00Z" w16du:dateUtc="2025-02-20T08:04:00Z">
        <w:r>
          <w:rPr>
            <w:rFonts w:eastAsia="SimSun"/>
          </w:rPr>
          <w:t xml:space="preserve">include </w:t>
        </w:r>
      </w:ins>
      <w:ins w:id="15" w:author="Nokia-2" w:date="2025-02-20T09:06:00Z" w16du:dateUtc="2025-02-20T08:06:00Z">
        <w:r w:rsidRPr="00E20654">
          <w:rPr>
            <w:rFonts w:eastAsia="SimSun"/>
          </w:rPr>
          <w:t>statistics (</w:t>
        </w:r>
        <w:r>
          <w:rPr>
            <w:rFonts w:eastAsia="SimSun"/>
          </w:rPr>
          <w:t>e.g.</w:t>
        </w:r>
        <w:r w:rsidRPr="00E20654">
          <w:rPr>
            <w:rFonts w:eastAsia="SimSun"/>
          </w:rPr>
          <w:t xml:space="preserve"> a distribution) or summaries (e.g. tables)</w:t>
        </w:r>
        <w:r>
          <w:rPr>
            <w:rFonts w:eastAsia="SimSun"/>
          </w:rPr>
          <w:t xml:space="preserve"> indicating the ML model’s </w:t>
        </w:r>
      </w:ins>
      <w:ins w:id="16" w:author="Nokia-2" w:date="2025-02-20T09:01:00Z" w16du:dateUtc="2025-02-20T08:01:00Z">
        <w:r w:rsidR="002D47B9" w:rsidRPr="00E20654">
          <w:rPr>
            <w:rFonts w:eastAsia="SimSun"/>
          </w:rPr>
          <w:t>recommended output for a given set of input data</w:t>
        </w:r>
      </w:ins>
      <w:ins w:id="17" w:author="Nokia-2" w:date="2025-02-20T09:06:00Z" w16du:dateUtc="2025-02-20T08:06:00Z">
        <w:r>
          <w:rPr>
            <w:rFonts w:eastAsia="SimSun"/>
          </w:rPr>
          <w:t>.</w:t>
        </w:r>
      </w:ins>
      <w:ins w:id="18" w:author="Nokia-2" w:date="2025-02-20T09:01:00Z" w16du:dateUtc="2025-02-20T08:01:00Z">
        <w:r w:rsidR="002D47B9" w:rsidRPr="00E20654">
          <w:rPr>
            <w:rFonts w:eastAsia="SimSun"/>
          </w:rPr>
          <w:t xml:space="preserve"> </w:t>
        </w:r>
      </w:ins>
    </w:p>
    <w:p w14:paraId="246AAFE3" w14:textId="77777777" w:rsidR="006B1267" w:rsidRDefault="006B1267">
      <w:pPr>
        <w:rPr>
          <w:noProof/>
        </w:rPr>
      </w:pPr>
    </w:p>
    <w:p w14:paraId="100E08A9" w14:textId="77777777" w:rsidR="00CC1221" w:rsidRDefault="00CC1221">
      <w:pPr>
        <w:rPr>
          <w:noProof/>
        </w:rPr>
      </w:pPr>
    </w:p>
    <w:p w14:paraId="0C08301A" w14:textId="77777777" w:rsidR="00CC1221" w:rsidRDefault="00CC1221">
      <w:pPr>
        <w:rPr>
          <w:noProof/>
        </w:rPr>
      </w:pPr>
    </w:p>
    <w:p w14:paraId="33B96203" w14:textId="77777777" w:rsidR="00CC1221" w:rsidRDefault="00CC1221">
      <w:pPr>
        <w:rPr>
          <w:noProof/>
        </w:rPr>
      </w:pPr>
    </w:p>
    <w:p w14:paraId="7F0A1794" w14:textId="77777777" w:rsidR="00CC1221" w:rsidRDefault="00CC1221">
      <w:pPr>
        <w:rPr>
          <w:noProof/>
        </w:rPr>
      </w:pPr>
    </w:p>
    <w:p w14:paraId="0B7A193D" w14:textId="77777777" w:rsidR="00CC1221" w:rsidRDefault="00CC1221">
      <w:pPr>
        <w:rPr>
          <w:noProof/>
        </w:rPr>
      </w:pPr>
    </w:p>
    <w:p w14:paraId="15EC6593" w14:textId="36E1AEED" w:rsidR="00CC1221" w:rsidRDefault="000F409E" w:rsidP="00CC12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00CC1221">
        <w:rPr>
          <w:b/>
          <w:i/>
        </w:rPr>
        <w:t xml:space="preserve"> change</w:t>
      </w:r>
    </w:p>
    <w:p w14:paraId="482019F9" w14:textId="77777777" w:rsidR="00A9048A" w:rsidRPr="00A9048A" w:rsidRDefault="00A9048A" w:rsidP="00A9048A">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zh-CN"/>
        </w:rPr>
      </w:pPr>
      <w:bookmarkStart w:id="19" w:name="_Toc106015853"/>
      <w:bookmarkStart w:id="20" w:name="_Toc106098491"/>
      <w:bookmarkStart w:id="21" w:name="_Toc178169021"/>
      <w:r w:rsidRPr="00A9048A">
        <w:rPr>
          <w:rFonts w:ascii="Arial" w:hAnsi="Arial"/>
          <w:sz w:val="36"/>
        </w:rPr>
        <w:t>6</w:t>
      </w:r>
      <w:r w:rsidRPr="00A9048A">
        <w:rPr>
          <w:rFonts w:ascii="Arial" w:hAnsi="Arial"/>
          <w:sz w:val="36"/>
        </w:rPr>
        <w:tab/>
        <w:t>AI/ML management use cases and requirements</w:t>
      </w:r>
      <w:bookmarkEnd w:id="19"/>
      <w:bookmarkEnd w:id="20"/>
      <w:bookmarkEnd w:id="21"/>
    </w:p>
    <w:p w14:paraId="11470C47" w14:textId="77777777" w:rsidR="00A9048A" w:rsidRPr="00A9048A" w:rsidRDefault="00A9048A" w:rsidP="00A9048A">
      <w:pPr>
        <w:keepNext/>
        <w:keepLines/>
        <w:overflowPunct w:val="0"/>
        <w:autoSpaceDE w:val="0"/>
        <w:autoSpaceDN w:val="0"/>
        <w:adjustRightInd w:val="0"/>
        <w:spacing w:before="180"/>
        <w:ind w:left="1134" w:hanging="1134"/>
        <w:outlineLvl w:val="1"/>
        <w:rPr>
          <w:rFonts w:ascii="Arial" w:hAnsi="Arial"/>
          <w:sz w:val="32"/>
        </w:rPr>
      </w:pPr>
      <w:bookmarkStart w:id="22" w:name="_Toc178169025"/>
      <w:r w:rsidRPr="00A9048A">
        <w:rPr>
          <w:rFonts w:ascii="Arial" w:hAnsi="Arial"/>
          <w:sz w:val="32"/>
        </w:rPr>
        <w:t>6.2b</w:t>
      </w:r>
      <w:r w:rsidRPr="00A9048A">
        <w:rPr>
          <w:rFonts w:ascii="Arial" w:hAnsi="Arial"/>
          <w:sz w:val="32"/>
        </w:rPr>
        <w:tab/>
        <w:t>ML model training</w:t>
      </w:r>
      <w:bookmarkEnd w:id="22"/>
      <w:r w:rsidRPr="00A9048A">
        <w:rPr>
          <w:rFonts w:ascii="Arial" w:hAnsi="Arial"/>
          <w:sz w:val="32"/>
        </w:rPr>
        <w:t xml:space="preserve"> </w:t>
      </w:r>
    </w:p>
    <w:p w14:paraId="6DAEB570" w14:textId="77777777" w:rsidR="00A9048A" w:rsidRPr="00A9048A" w:rsidRDefault="00A9048A" w:rsidP="00A9048A">
      <w:pPr>
        <w:keepNext/>
        <w:keepLines/>
        <w:overflowPunct w:val="0"/>
        <w:autoSpaceDE w:val="0"/>
        <w:autoSpaceDN w:val="0"/>
        <w:adjustRightInd w:val="0"/>
        <w:spacing w:before="120"/>
        <w:ind w:left="1134" w:hanging="1134"/>
        <w:outlineLvl w:val="2"/>
        <w:rPr>
          <w:rFonts w:ascii="Arial" w:hAnsi="Arial"/>
          <w:sz w:val="28"/>
        </w:rPr>
      </w:pPr>
      <w:bookmarkStart w:id="23" w:name="_Toc178169026"/>
      <w:r w:rsidRPr="00A9048A">
        <w:rPr>
          <w:rFonts w:ascii="Arial" w:hAnsi="Arial"/>
          <w:sz w:val="28"/>
        </w:rPr>
        <w:t>6.2b.1</w:t>
      </w:r>
      <w:r w:rsidRPr="00A9048A">
        <w:rPr>
          <w:rFonts w:ascii="Arial" w:hAnsi="Arial"/>
          <w:sz w:val="28"/>
        </w:rPr>
        <w:tab/>
        <w:t>Description</w:t>
      </w:r>
      <w:bookmarkEnd w:id="23"/>
    </w:p>
    <w:p w14:paraId="62738BFC" w14:textId="77777777" w:rsidR="00A9048A" w:rsidRPr="00A9048A" w:rsidRDefault="00A9048A" w:rsidP="00A9048A">
      <w:pPr>
        <w:overflowPunct w:val="0"/>
        <w:autoSpaceDE w:val="0"/>
        <w:autoSpaceDN w:val="0"/>
        <w:adjustRightInd w:val="0"/>
      </w:pPr>
      <w:r w:rsidRPr="00A9048A">
        <w:t xml:space="preserve">Before an ML model is deployed to conduct inference, the ML model </w:t>
      </w:r>
      <w:proofErr w:type="spellStart"/>
      <w:r w:rsidRPr="00A9048A">
        <w:t>algoritm</w:t>
      </w:r>
      <w:proofErr w:type="spellEnd"/>
      <w:r w:rsidRPr="00A9048A">
        <w:t xml:space="preserve"> associated with the ML model needs to be trained. The ML model training can be an initial training or the re-training of an already trained ML model.</w:t>
      </w:r>
    </w:p>
    <w:p w14:paraId="05CE3DF5" w14:textId="77777777" w:rsidR="00A9048A" w:rsidRPr="00A9048A" w:rsidRDefault="00A9048A" w:rsidP="00A9048A">
      <w:pPr>
        <w:overflowPunct w:val="0"/>
        <w:autoSpaceDE w:val="0"/>
        <w:autoSpaceDN w:val="0"/>
        <w:adjustRightInd w:val="0"/>
      </w:pPr>
      <w:r w:rsidRPr="00A9048A">
        <w:t>The ML model is trained by the ML training MnS producer, and the training can be triggered by request(s) from one or more ML training MnS consumer(s), or initiated by the ML training MnS producer (e.g., as a result of model performance evaluation).</w:t>
      </w:r>
    </w:p>
    <w:p w14:paraId="542B99B3" w14:textId="77777777" w:rsidR="00A9048A" w:rsidDel="00A93175" w:rsidRDefault="00A9048A" w:rsidP="00A93175">
      <w:pPr>
        <w:keepNext/>
        <w:keepLines/>
        <w:overflowPunct w:val="0"/>
        <w:autoSpaceDE w:val="0"/>
        <w:autoSpaceDN w:val="0"/>
        <w:adjustRightInd w:val="0"/>
        <w:spacing w:before="120"/>
        <w:ind w:left="1134" w:hanging="1134"/>
        <w:outlineLvl w:val="2"/>
        <w:rPr>
          <w:del w:id="24" w:author="Tejas" w:date="2025-01-10T11:14:00Z" w16du:dateUtc="2025-01-10T10:14:00Z"/>
          <w:rFonts w:ascii="Arial" w:hAnsi="Arial"/>
          <w:sz w:val="28"/>
        </w:rPr>
      </w:pPr>
      <w:bookmarkStart w:id="25" w:name="_Toc178169027"/>
      <w:r w:rsidRPr="00A9048A">
        <w:rPr>
          <w:rFonts w:ascii="Arial" w:hAnsi="Arial"/>
          <w:sz w:val="28"/>
        </w:rPr>
        <w:t>6.2b.2</w:t>
      </w:r>
      <w:r w:rsidRPr="00A9048A">
        <w:rPr>
          <w:rFonts w:ascii="Arial" w:hAnsi="Arial"/>
          <w:sz w:val="28"/>
        </w:rPr>
        <w:tab/>
        <w:t>Use cases</w:t>
      </w:r>
      <w:bookmarkEnd w:id="25"/>
    </w:p>
    <w:p w14:paraId="3890D73B" w14:textId="24FDA9F1" w:rsidR="00674B9A" w:rsidRPr="00674B9A" w:rsidRDefault="00674B9A" w:rsidP="00674B9A">
      <w:pPr>
        <w:keepNext/>
        <w:keepLines/>
        <w:overflowPunct w:val="0"/>
        <w:autoSpaceDE w:val="0"/>
        <w:autoSpaceDN w:val="0"/>
        <w:adjustRightInd w:val="0"/>
        <w:spacing w:before="120"/>
        <w:ind w:left="1418" w:hanging="1418"/>
        <w:outlineLvl w:val="3"/>
        <w:rPr>
          <w:ins w:id="26" w:author="Stephen Mwanje (Nokia)" w:date="2025-01-21T13:42:00Z" w16du:dateUtc="2025-01-21T12:42:00Z"/>
          <w:rFonts w:ascii="Arial" w:hAnsi="Arial"/>
          <w:sz w:val="24"/>
        </w:rPr>
      </w:pPr>
      <w:bookmarkStart w:id="27" w:name="_Toc183588079"/>
      <w:ins w:id="28" w:author="Stephen Mwanje (Nokia)" w:date="2025-01-21T13:43:00Z" w16du:dateUtc="2025-01-21T12:43:00Z">
        <w:r w:rsidRPr="007120D3">
          <w:rPr>
            <w:rFonts w:ascii="Arial" w:hAnsi="Arial"/>
            <w:sz w:val="24"/>
          </w:rPr>
          <w:t>6.2b.2.</w:t>
        </w:r>
        <w:r>
          <w:rPr>
            <w:rFonts w:ascii="Arial" w:hAnsi="Arial"/>
            <w:sz w:val="24"/>
          </w:rPr>
          <w:t>X</w:t>
        </w:r>
        <w:r w:rsidRPr="007120D3">
          <w:rPr>
            <w:rFonts w:ascii="Arial" w:hAnsi="Arial"/>
            <w:sz w:val="24"/>
          </w:rPr>
          <w:tab/>
        </w:r>
      </w:ins>
      <w:ins w:id="29" w:author="Stephen Mwanje (Nokia)" w:date="2025-01-21T13:42:00Z" w16du:dateUtc="2025-01-21T12:42:00Z">
        <w:r w:rsidRPr="00674B9A">
          <w:rPr>
            <w:rFonts w:ascii="Arial" w:hAnsi="Arial"/>
            <w:sz w:val="24"/>
          </w:rPr>
          <w:t>ML-Knowledge-based Transfer Learning</w:t>
        </w:r>
        <w:bookmarkEnd w:id="27"/>
      </w:ins>
    </w:p>
    <w:p w14:paraId="279DCDB3" w14:textId="5CCED0EA" w:rsidR="00674B9A" w:rsidRPr="002C2FC4" w:rsidRDefault="00674B9A" w:rsidP="00674B9A">
      <w:pPr>
        <w:pStyle w:val="Heading4"/>
        <w:rPr>
          <w:ins w:id="30" w:author="Stephen Mwanje (Nokia)" w:date="2025-01-21T13:42:00Z" w16du:dateUtc="2025-01-21T12:42:00Z"/>
          <w:rFonts w:eastAsia="SimSun"/>
        </w:rPr>
      </w:pPr>
      <w:bookmarkStart w:id="31" w:name="_Toc183588080"/>
      <w:ins w:id="32" w:author="Stephen Mwanje (Nokia)" w:date="2025-01-21T13:43:00Z" w16du:dateUtc="2025-01-21T12:43:00Z">
        <w:r w:rsidRPr="007120D3">
          <w:t>6.2b.2.</w:t>
        </w:r>
        <w:r>
          <w:t>X</w:t>
        </w:r>
        <w:r w:rsidR="00B33E33">
          <w:t>.1</w:t>
        </w:r>
      </w:ins>
      <w:ins w:id="33" w:author="Stephen Mwanje (Nokia)" w:date="2025-01-21T13:42:00Z" w16du:dateUtc="2025-01-21T12:42:00Z">
        <w:r w:rsidRPr="002C2FC4">
          <w:rPr>
            <w:rFonts w:eastAsia="SimSun"/>
          </w:rPr>
          <w:tab/>
          <w:t>Description</w:t>
        </w:r>
        <w:bookmarkEnd w:id="31"/>
      </w:ins>
    </w:p>
    <w:p w14:paraId="6BE908A4" w14:textId="77777777" w:rsidR="00674B9A" w:rsidRPr="002C2FC4" w:rsidRDefault="00674B9A" w:rsidP="00674B9A">
      <w:pPr>
        <w:rPr>
          <w:ins w:id="34" w:author="Stephen Mwanje (Nokia)" w:date="2025-01-21T13:42:00Z" w16du:dateUtc="2025-01-21T12:42:00Z"/>
          <w:rFonts w:eastAsia="SimSun"/>
        </w:rPr>
      </w:pPr>
      <w:ins w:id="35" w:author="Stephen Mwanje (Nokia)" w:date="2025-01-21T13:42:00Z" w16du:dateUtc="2025-01-21T12:42:00Z">
        <w:r w:rsidRPr="002C2FC4">
          <w:rPr>
            <w:rFonts w:eastAsia="SimSun"/>
          </w:rPr>
          <w:t xml:space="preserve">It is known that existing ML capability can be leveraged in producing new or improving other ML capability. Specifically, transfer learning allows knowledge contained in one or more ML models to be transferred to another ML model. Transfer learning relies on task and domain similarity to determine whether parts of a deployed ML model can be reused in another domain / task with some modifications. </w:t>
        </w:r>
      </w:ins>
    </w:p>
    <w:p w14:paraId="65FD79C1" w14:textId="77777777" w:rsidR="00674B9A" w:rsidRPr="002C2FC4" w:rsidRDefault="00674B9A" w:rsidP="00674B9A">
      <w:pPr>
        <w:rPr>
          <w:ins w:id="36" w:author="Stephen Mwanje (Nokia)" w:date="2025-01-21T13:42:00Z" w16du:dateUtc="2025-01-21T12:42:00Z"/>
          <w:rFonts w:eastAsia="SimSun"/>
        </w:rPr>
      </w:pPr>
      <w:ins w:id="37" w:author="Stephen Mwanje (Nokia)" w:date="2025-01-21T13:42:00Z" w16du:dateUtc="2025-01-21T12:42:00Z">
        <w:r w:rsidRPr="002C2FC4">
          <w:rPr>
            <w:rFonts w:eastAsia="SimSun"/>
          </w:rPr>
          <w:t xml:space="preserve">In multi-vendor environments, aspects of transfer learning need to be supported in network management systems. However, as ML models are not expected to be multi-vendor objects, i.e. an ML model cannot be transferred directly from one function to another, the knowledge contained within the model, referred to as ML knowledge, should be transferred instead of the ML model itself. </w:t>
        </w:r>
      </w:ins>
    </w:p>
    <w:p w14:paraId="21572D30" w14:textId="5DD42B18" w:rsidR="00814441" w:rsidRPr="00E20654" w:rsidRDefault="00674B9A" w:rsidP="00674B9A">
      <w:pPr>
        <w:rPr>
          <w:ins w:id="38" w:author="Stephen Mwanje (Nokia)" w:date="2025-01-21T13:42:00Z" w16du:dateUtc="2025-01-21T12:42:00Z"/>
          <w:rFonts w:eastAsia="SimSun"/>
        </w:rPr>
      </w:pPr>
      <w:ins w:id="39" w:author="Stephen Mwanje (Nokia)" w:date="2025-01-21T13:42:00Z" w16du:dateUtc="2025-01-21T12:42:00Z">
        <w:r w:rsidRPr="002C2FC4">
          <w:rPr>
            <w:rFonts w:eastAsia="SimSun"/>
          </w:rPr>
          <w:t xml:space="preserve">ML knowledge represents the information </w:t>
        </w:r>
      </w:ins>
      <w:ins w:id="40" w:author="Nokia-2" w:date="2025-02-20T09:07:00Z" w16du:dateUtc="2025-02-20T08:07:00Z">
        <w:r w:rsidR="00814441">
          <w:rPr>
            <w:rFonts w:eastAsia="SimSun"/>
          </w:rPr>
          <w:t xml:space="preserve">representing the </w:t>
        </w:r>
        <w:r w:rsidR="00814441" w:rsidRPr="00E20654">
          <w:rPr>
            <w:rFonts w:eastAsia="SimSun"/>
          </w:rPr>
          <w:t xml:space="preserve">experience </w:t>
        </w:r>
      </w:ins>
      <w:ins w:id="41" w:author="Stephen Mwanje (Nokia)" w:date="2025-01-21T13:42:00Z" w16du:dateUtc="2025-01-21T12:42:00Z">
        <w:r w:rsidRPr="002C2FC4">
          <w:rPr>
            <w:rFonts w:eastAsia="SimSun"/>
          </w:rPr>
          <w:t xml:space="preserve">gained </w:t>
        </w:r>
      </w:ins>
      <w:ins w:id="42" w:author="Nokia-2" w:date="2025-02-20T09:07:00Z" w16du:dateUtc="2025-02-20T08:07:00Z">
        <w:r w:rsidR="00814441">
          <w:rPr>
            <w:rFonts w:eastAsia="SimSun"/>
          </w:rPr>
          <w:t xml:space="preserve">by </w:t>
        </w:r>
      </w:ins>
      <w:ins w:id="43" w:author="Nokia-2" w:date="2025-02-21T08:43:00Z">
        <w:r w:rsidR="002E7C2A" w:rsidRPr="002E7C2A">
          <w:rPr>
            <w:rFonts w:eastAsia="SimSun" w:hint="eastAsia"/>
          </w:rPr>
          <w:t xml:space="preserve">the training an ML Model </w:t>
        </w:r>
      </w:ins>
      <w:ins w:id="44" w:author="Stephen Mwanje (Nokia)" w:date="2025-01-21T13:42:00Z" w16du:dateUtc="2025-01-21T12:42:00Z">
        <w:del w:id="45" w:author="Nokia-2" w:date="2025-02-21T08:43:00Z" w16du:dateUtc="2025-02-21T07:43:00Z">
          <w:r w:rsidRPr="002C2FC4" w:rsidDel="002E7C2A">
            <w:rPr>
              <w:rFonts w:eastAsia="SimSun"/>
            </w:rPr>
            <w:delText xml:space="preserve">through the training </w:delText>
          </w:r>
        </w:del>
        <w:del w:id="46" w:author="Nokia-2" w:date="2025-02-20T09:07:00Z" w16du:dateUtc="2025-02-20T08:07:00Z">
          <w:r w:rsidRPr="002C2FC4" w:rsidDel="00814441">
            <w:rPr>
              <w:rFonts w:eastAsia="SimSun"/>
            </w:rPr>
            <w:delText>of an ML Mo</w:delText>
          </w:r>
          <w:r w:rsidRPr="00E20654" w:rsidDel="00814441">
            <w:rPr>
              <w:rFonts w:eastAsia="SimSun"/>
            </w:rPr>
            <w:delText xml:space="preserve">del </w:delText>
          </w:r>
        </w:del>
        <w:r w:rsidRPr="00E20654">
          <w:rPr>
            <w:rFonts w:eastAsia="SimSun"/>
          </w:rPr>
          <w:t>(</w:t>
        </w:r>
        <w:r>
          <w:rPr>
            <w:rFonts w:eastAsia="SimSun"/>
          </w:rPr>
          <w:t>e.g.</w:t>
        </w:r>
        <w:r w:rsidRPr="00E20654">
          <w:rPr>
            <w:rFonts w:eastAsia="SimSun"/>
          </w:rPr>
          <w:t xml:space="preserve"> experience that indicates the recommended outputs for a given set of input data). This information can be of various forms such as statistics (</w:t>
        </w:r>
        <w:r>
          <w:rPr>
            <w:rFonts w:eastAsia="SimSun"/>
          </w:rPr>
          <w:t>e.g.</w:t>
        </w:r>
        <w:r w:rsidRPr="00E20654">
          <w:rPr>
            <w:rFonts w:eastAsia="SimSun"/>
          </w:rPr>
          <w:t xml:space="preserve"> a distribution) or summaries (e.g. tables).</w:t>
        </w:r>
      </w:ins>
    </w:p>
    <w:p w14:paraId="2F0839DC" w14:textId="11988130" w:rsidR="00674B9A" w:rsidRPr="002C2FC4" w:rsidRDefault="00674B9A" w:rsidP="00674B9A">
      <w:pPr>
        <w:rPr>
          <w:ins w:id="47" w:author="Stephen Mwanje (Nokia)" w:date="2025-01-21T13:42:00Z" w16du:dateUtc="2025-01-21T12:42:00Z"/>
          <w:rFonts w:ascii="Arial" w:eastAsia="SimSun" w:hAnsi="Arial"/>
          <w:b/>
        </w:rPr>
      </w:pPr>
      <w:ins w:id="48" w:author="Stephen Mwanje (Nokia)" w:date="2025-01-21T13:42:00Z" w16du:dateUtc="2025-01-21T12:42:00Z">
        <w:r w:rsidRPr="00E20654">
          <w:t>For example, knowledge contained in an ML model deployed to perform mobility optimization during the</w:t>
        </w:r>
        <w:r w:rsidRPr="002C2FC4">
          <w:t xml:space="preserve"> day can be leveraged to produce a new ML model to perform mobility optimization at night. As illustrated in </w:t>
        </w:r>
        <w:r>
          <w:t xml:space="preserve">Figure </w:t>
        </w:r>
      </w:ins>
      <w:ins w:id="49" w:author="Stephen Mwanje (Nokia)" w:date="2025-01-30T13:04:00Z" w16du:dateUtc="2025-01-30T12:04:00Z">
        <w:r w:rsidR="003A437D">
          <w:t>6.2b.2.X</w:t>
        </w:r>
      </w:ins>
      <w:ins w:id="50" w:author="Stephen Mwanje (Nokia)" w:date="2025-01-21T13:42:00Z" w16du:dateUtc="2025-01-21T12:42:00Z">
        <w:r w:rsidRPr="007907DA">
          <w:t>.1-1</w:t>
        </w:r>
        <w:r>
          <w:t>, the network or its management system needs to have the required management services to support ML Knowledge-based</w:t>
        </w:r>
        <w:r w:rsidRPr="002C2FC4">
          <w:t xml:space="preserve"> Transfer Learning (MLKTL). ML Knowledge-based Transfer Learning refers to the capability of enabling and managing the transfer learning between any two ML models or training functions.</w:t>
        </w:r>
      </w:ins>
    </w:p>
    <w:p w14:paraId="69A07108" w14:textId="357B5B88" w:rsidR="00674B9A" w:rsidRPr="002C2FC4" w:rsidRDefault="002941C3" w:rsidP="00674B9A">
      <w:pPr>
        <w:pStyle w:val="TH"/>
        <w:rPr>
          <w:ins w:id="51" w:author="Stephen Mwanje (Nokia)" w:date="2025-01-21T13:42:00Z" w16du:dateUtc="2025-01-21T12:42:00Z"/>
          <w:rFonts w:eastAsia="SimSun"/>
        </w:rPr>
      </w:pPr>
      <w:ins w:id="52" w:author="Stephen Mwanje (Nokia)" w:date="2025-01-21T13:42:00Z" w16du:dateUtc="2025-01-21T12:42:00Z">
        <w:r w:rsidRPr="002C2FC4">
          <w:rPr>
            <w:rFonts w:eastAsia="SimSun"/>
          </w:rPr>
          <w:object w:dxaOrig="8551" w:dyaOrig="5370" w14:anchorId="66ED4C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66.25pt" o:ole="">
              <v:imagedata r:id="rId16" o:title=""/>
            </v:shape>
            <o:OLEObject Type="Embed" ProgID="Visio.Drawing.15" ShapeID="_x0000_i1025" DrawAspect="Content" ObjectID="_1801633039" r:id="rId17"/>
          </w:object>
        </w:r>
      </w:ins>
    </w:p>
    <w:p w14:paraId="4B1D1E04" w14:textId="6E750184" w:rsidR="00674B9A" w:rsidRPr="002C2FC4" w:rsidRDefault="00674B9A" w:rsidP="00674B9A">
      <w:pPr>
        <w:pStyle w:val="TF"/>
        <w:rPr>
          <w:ins w:id="53" w:author="Stephen Mwanje (Nokia)" w:date="2025-01-21T13:42:00Z" w16du:dateUtc="2025-01-21T12:42:00Z"/>
          <w:rFonts w:eastAsia="SimSun"/>
        </w:rPr>
      </w:pPr>
      <w:ins w:id="54" w:author="Stephen Mwanje (Nokia)" w:date="2025-01-21T13:42:00Z" w16du:dateUtc="2025-01-21T12:42:00Z">
        <w:r w:rsidRPr="002C2FC4">
          <w:rPr>
            <w:rFonts w:eastAsia="SimSun"/>
          </w:rPr>
          <w:t xml:space="preserve">Figure </w:t>
        </w:r>
      </w:ins>
      <w:ins w:id="55" w:author="Stephen Mwanje (Nokia)" w:date="2025-01-30T13:04:00Z" w16du:dateUtc="2025-01-30T12:04:00Z">
        <w:r w:rsidR="003A437D">
          <w:rPr>
            <w:rFonts w:eastAsia="SimSun"/>
          </w:rPr>
          <w:t>6.2b.2.X</w:t>
        </w:r>
      </w:ins>
      <w:ins w:id="56" w:author="Stephen Mwanje (Nokia)" w:date="2025-01-21T13:42:00Z" w16du:dateUtc="2025-01-21T12:42:00Z">
        <w:r w:rsidRPr="002C2FC4">
          <w:rPr>
            <w:rFonts w:eastAsia="SimSun"/>
          </w:rPr>
          <w:t>.1-1: ML Knowledge-based Transfer Learning (MLKTL) flow between the source MLKTL</w:t>
        </w:r>
        <w:r w:rsidRPr="002C2FC4">
          <w:rPr>
            <w:rFonts w:eastAsia="SimSun"/>
          </w:rPr>
          <w:br/>
          <w:t xml:space="preserve">(which is the </w:t>
        </w:r>
      </w:ins>
      <w:ins w:id="57" w:author="Nokia-2" w:date="2025-02-20T00:25:00Z" w16du:dateUtc="2025-02-19T23:25:00Z">
        <w:r w:rsidR="002941C3">
          <w:rPr>
            <w:rFonts w:eastAsia="SimSun"/>
          </w:rPr>
          <w:t xml:space="preserve">ML </w:t>
        </w:r>
      </w:ins>
      <w:ins w:id="58" w:author="Nokia-2" w:date="2025-02-20T00:26:00Z" w16du:dateUtc="2025-02-19T23:26:00Z">
        <w:r w:rsidR="002941C3">
          <w:rPr>
            <w:rFonts w:eastAsia="SimSun"/>
          </w:rPr>
          <w:t>T</w:t>
        </w:r>
      </w:ins>
      <w:ins w:id="59" w:author="Nokia-2" w:date="2025-02-20T00:25:00Z" w16du:dateUtc="2025-02-19T23:25:00Z">
        <w:r w:rsidR="002941C3">
          <w:rPr>
            <w:rFonts w:eastAsia="SimSun"/>
          </w:rPr>
          <w:t>rainin</w:t>
        </w:r>
      </w:ins>
      <w:ins w:id="60" w:author="Nokia-2" w:date="2025-02-20T00:26:00Z" w16du:dateUtc="2025-02-19T23:26:00Z">
        <w:r w:rsidR="002941C3">
          <w:rPr>
            <w:rFonts w:eastAsia="SimSun"/>
          </w:rPr>
          <w:t xml:space="preserve">g </w:t>
        </w:r>
      </w:ins>
      <w:ins w:id="61" w:author="Nokia-2" w:date="2025-02-20T00:25:00Z">
        <w:r w:rsidR="002941C3" w:rsidRPr="002941C3">
          <w:rPr>
            <w:rFonts w:eastAsia="SimSun"/>
            <w:lang w:val="en-US"/>
          </w:rPr>
          <w:t>Function</w:t>
        </w:r>
        <w:r w:rsidR="002941C3" w:rsidRPr="002941C3" w:rsidDel="002941C3">
          <w:rPr>
            <w:rFonts w:eastAsia="SimSun"/>
          </w:rPr>
          <w:t xml:space="preserve"> </w:t>
        </w:r>
      </w:ins>
      <w:ins w:id="62" w:author="Stephen Mwanje (Nokia)" w:date="2025-01-21T13:42:00Z" w16du:dateUtc="2025-01-21T12:42:00Z">
        <w:del w:id="63" w:author="Nokia-2" w:date="2025-02-20T00:25:00Z" w16du:dateUtc="2025-02-19T23:25:00Z">
          <w:r w:rsidRPr="002C2FC4" w:rsidDel="002941C3">
            <w:rPr>
              <w:rFonts w:eastAsia="SimSun"/>
            </w:rPr>
            <w:delText xml:space="preserve">MnS producer </w:delText>
          </w:r>
        </w:del>
        <w:r w:rsidRPr="002C2FC4">
          <w:rPr>
            <w:rFonts w:eastAsia="SimSun"/>
          </w:rPr>
          <w:t>with the pre-trained ML model), the peer MLKTL</w:t>
        </w:r>
        <w:r w:rsidRPr="002C2FC4">
          <w:rPr>
            <w:rFonts w:eastAsia="SimSun"/>
          </w:rPr>
          <w:br/>
          <w:t xml:space="preserve">(which is the </w:t>
        </w:r>
      </w:ins>
      <w:ins w:id="64" w:author="Nokia-2" w:date="2025-02-20T00:26:00Z" w16du:dateUtc="2025-02-19T23:26:00Z">
        <w:r w:rsidR="002941C3">
          <w:rPr>
            <w:rFonts w:eastAsia="SimSun"/>
          </w:rPr>
          <w:t xml:space="preserve">ML Training </w:t>
        </w:r>
        <w:r w:rsidR="002941C3" w:rsidRPr="002941C3">
          <w:rPr>
            <w:rFonts w:eastAsia="SimSun"/>
            <w:lang w:val="en-US"/>
          </w:rPr>
          <w:t>Function</w:t>
        </w:r>
        <w:r w:rsidR="002941C3" w:rsidRPr="002941C3" w:rsidDel="002941C3">
          <w:rPr>
            <w:rFonts w:eastAsia="SimSun"/>
          </w:rPr>
          <w:t xml:space="preserve"> </w:t>
        </w:r>
      </w:ins>
      <w:ins w:id="65" w:author="Stephen Mwanje (Nokia)" w:date="2025-01-21T13:42:00Z" w16du:dateUtc="2025-01-21T12:42:00Z">
        <w:del w:id="66" w:author="Nokia-2" w:date="2025-02-20T00:26:00Z" w16du:dateUtc="2025-02-19T23:26:00Z">
          <w:r w:rsidRPr="002C2FC4" w:rsidDel="002941C3">
            <w:rPr>
              <w:rFonts w:eastAsia="SimSun"/>
            </w:rPr>
            <w:delText xml:space="preserve">MnS producer </w:delText>
          </w:r>
        </w:del>
        <w:r w:rsidRPr="002C2FC4">
          <w:rPr>
            <w:rFonts w:eastAsia="SimSun"/>
          </w:rPr>
          <w:t xml:space="preserve">that </w:t>
        </w:r>
        <w:r w:rsidRPr="00C37023">
          <w:rPr>
            <w:rFonts w:eastAsia="SimSun"/>
          </w:rPr>
          <w:t>shall</w:t>
        </w:r>
        <w:r w:rsidRPr="002C2FC4">
          <w:rPr>
            <w:rFonts w:eastAsia="SimSun"/>
          </w:rPr>
          <w:t xml:space="preserve"> train a new ML model) and the MLKTL MnS consumer</w:t>
        </w:r>
        <w:r w:rsidRPr="002C2FC4">
          <w:rPr>
            <w:rFonts w:eastAsia="SimSun"/>
          </w:rPr>
          <w:br/>
          <w:t>(which may be the operator or another management function that triggers or controls MLKTL)</w:t>
        </w:r>
      </w:ins>
    </w:p>
    <w:p w14:paraId="37155EB0" w14:textId="469449F3" w:rsidR="00674B9A" w:rsidRPr="002C2FC4" w:rsidRDefault="00674B9A" w:rsidP="00674B9A">
      <w:pPr>
        <w:pStyle w:val="NO"/>
        <w:rPr>
          <w:ins w:id="67" w:author="Stephen Mwanje (Nokia)" w:date="2025-01-21T13:42:00Z" w16du:dateUtc="2025-01-21T12:42:00Z"/>
          <w:rFonts w:eastAsia="SimSun"/>
        </w:rPr>
      </w:pPr>
      <w:ins w:id="68" w:author="Stephen Mwanje (Nokia)" w:date="2025-01-21T13:42:00Z" w16du:dateUtc="2025-01-21T12:42:00Z">
        <w:r w:rsidRPr="002C2FC4">
          <w:rPr>
            <w:rFonts w:eastAsia="SimSun"/>
          </w:rPr>
          <w:t xml:space="preserve">NOTE 1: </w:t>
        </w:r>
        <w:r w:rsidRPr="002C2FC4">
          <w:rPr>
            <w:rFonts w:eastAsia="SimSun"/>
          </w:rPr>
          <w:tab/>
          <w:t xml:space="preserve">The services between the source and peer for the transfer knowledge and triggering of learning is implementation specific and is not in scope of the current </w:t>
        </w:r>
        <w:del w:id="69" w:author="Nokia-2" w:date="2025-02-21T08:42:00Z" w16du:dateUtc="2025-02-21T07:42:00Z">
          <w:r w:rsidRPr="002C2FC4" w:rsidDel="00E057A6">
            <w:rPr>
              <w:rFonts w:eastAsia="SimSun"/>
            </w:rPr>
            <w:delText>technical report</w:delText>
          </w:r>
        </w:del>
      </w:ins>
      <w:ins w:id="70" w:author="Nokia-2" w:date="2025-02-21T08:42:00Z" w16du:dateUtc="2025-02-21T07:42:00Z">
        <w:r w:rsidR="00E057A6">
          <w:rPr>
            <w:rFonts w:eastAsia="SimSun"/>
          </w:rPr>
          <w:t>specification</w:t>
        </w:r>
      </w:ins>
      <w:ins w:id="71" w:author="Stephen Mwanje (Nokia)" w:date="2025-01-21T13:42:00Z" w16du:dateUtc="2025-01-21T12:42:00Z">
        <w:r w:rsidRPr="002C2FC4">
          <w:rPr>
            <w:rFonts w:eastAsia="SimSun"/>
          </w:rPr>
          <w:t xml:space="preserve">. </w:t>
        </w:r>
      </w:ins>
    </w:p>
    <w:p w14:paraId="49DE5A9B" w14:textId="6CFD0F72" w:rsidR="00674B9A" w:rsidRPr="002C2FC4" w:rsidRDefault="00674B9A" w:rsidP="00674B9A">
      <w:pPr>
        <w:pStyle w:val="NO"/>
        <w:rPr>
          <w:ins w:id="72" w:author="Stephen Mwanje (Nokia)" w:date="2025-01-21T13:42:00Z" w16du:dateUtc="2025-01-21T12:42:00Z"/>
          <w:rFonts w:eastAsia="SimSun"/>
        </w:rPr>
      </w:pPr>
      <w:ins w:id="73" w:author="Stephen Mwanje (Nokia)" w:date="2025-01-21T13:42:00Z" w16du:dateUtc="2025-01-21T12:42:00Z">
        <w:r w:rsidRPr="002C2FC4">
          <w:rPr>
            <w:rFonts w:eastAsia="SimSun"/>
          </w:rPr>
          <w:t xml:space="preserve">NOTE 2: </w:t>
        </w:r>
        <w:r w:rsidRPr="002C2FC4">
          <w:rPr>
            <w:rFonts w:eastAsia="SimSun"/>
          </w:rPr>
          <w:tab/>
          <w:t xml:space="preserve">Transfer learning (including knowledge-based transfer learning) can be sensitive from a data exposure and privacy aspect. Knowledge-based transfer learning will not be triggered for non-authorized consumers, but the authorization of the consumers is not in scope of the current </w:t>
        </w:r>
        <w:del w:id="74" w:author="Nokia-2" w:date="2025-02-20T00:27:00Z" w16du:dateUtc="2025-02-19T23:27:00Z">
          <w:r w:rsidRPr="002C2FC4" w:rsidDel="007B2407">
            <w:rPr>
              <w:rFonts w:eastAsia="SimSun"/>
            </w:rPr>
            <w:delText>technical report</w:delText>
          </w:r>
        </w:del>
      </w:ins>
      <w:ins w:id="75" w:author="Nokia-2" w:date="2025-02-20T00:27:00Z" w16du:dateUtc="2025-02-19T23:27:00Z">
        <w:r w:rsidR="007B2407">
          <w:rPr>
            <w:rFonts w:eastAsia="SimSun"/>
          </w:rPr>
          <w:t>document</w:t>
        </w:r>
      </w:ins>
      <w:ins w:id="76" w:author="Stephen Mwanje (Nokia)" w:date="2025-01-21T13:42:00Z" w16du:dateUtc="2025-01-21T12:42:00Z">
        <w:r w:rsidRPr="002C2FC4">
          <w:rPr>
            <w:rFonts w:eastAsia="SimSun"/>
          </w:rPr>
          <w:t>.</w:t>
        </w:r>
      </w:ins>
    </w:p>
    <w:p w14:paraId="7246CFE3" w14:textId="0A6EB0B7" w:rsidR="00674B9A" w:rsidRPr="002C2FC4" w:rsidRDefault="003A437D" w:rsidP="00674B9A">
      <w:pPr>
        <w:pStyle w:val="Heading4"/>
        <w:rPr>
          <w:ins w:id="77" w:author="Stephen Mwanje (Nokia)" w:date="2025-01-21T13:42:00Z" w16du:dateUtc="2025-01-21T12:42:00Z"/>
          <w:rFonts w:eastAsia="SimSun"/>
        </w:rPr>
      </w:pPr>
      <w:bookmarkStart w:id="78" w:name="_Toc183588081"/>
      <w:ins w:id="79" w:author="Stephen Mwanje (Nokia)" w:date="2025-01-30T13:04:00Z" w16du:dateUtc="2025-01-30T12:04:00Z">
        <w:r>
          <w:rPr>
            <w:rFonts w:eastAsia="SimSun"/>
          </w:rPr>
          <w:t>6.2b.2.X</w:t>
        </w:r>
      </w:ins>
      <w:ins w:id="80" w:author="Stephen Mwanje (Nokia)" w:date="2025-01-21T13:42:00Z" w16du:dateUtc="2025-01-21T12:42:00Z">
        <w:r w:rsidR="00674B9A" w:rsidRPr="002C2FC4">
          <w:rPr>
            <w:rFonts w:eastAsia="SimSun"/>
          </w:rPr>
          <w:t>.2</w:t>
        </w:r>
        <w:r w:rsidR="00674B9A" w:rsidRPr="002C2FC4">
          <w:rPr>
            <w:rFonts w:eastAsia="SimSun"/>
          </w:rPr>
          <w:tab/>
          <w:t>Use cases</w:t>
        </w:r>
        <w:bookmarkEnd w:id="78"/>
      </w:ins>
    </w:p>
    <w:p w14:paraId="21A220AB" w14:textId="49516CE7" w:rsidR="00674B9A" w:rsidRPr="002C2FC4" w:rsidRDefault="003A437D" w:rsidP="00674B9A">
      <w:pPr>
        <w:pStyle w:val="Heading5"/>
        <w:rPr>
          <w:ins w:id="81" w:author="Stephen Mwanje (Nokia)" w:date="2025-01-21T13:42:00Z" w16du:dateUtc="2025-01-21T12:42:00Z"/>
          <w:rFonts w:eastAsia="SimSun"/>
          <w:b/>
          <w:bCs/>
        </w:rPr>
      </w:pPr>
      <w:bookmarkStart w:id="82" w:name="_Toc183588082"/>
      <w:ins w:id="83" w:author="Stephen Mwanje (Nokia)" w:date="2025-01-30T13:04:00Z" w16du:dateUtc="2025-01-30T12:04:00Z">
        <w:r>
          <w:rPr>
            <w:rFonts w:eastAsia="SimSun"/>
          </w:rPr>
          <w:t>6.2b.2.X</w:t>
        </w:r>
      </w:ins>
      <w:ins w:id="84" w:author="Stephen Mwanje (Nokia)" w:date="2025-01-21T13:42:00Z" w16du:dateUtc="2025-01-21T12:42:00Z">
        <w:r w:rsidR="00674B9A" w:rsidRPr="002C2FC4">
          <w:rPr>
            <w:rFonts w:eastAsia="SimSun"/>
          </w:rPr>
          <w:t>.2.1</w:t>
        </w:r>
        <w:r w:rsidR="00674B9A" w:rsidRPr="002C2FC4">
          <w:rPr>
            <w:rFonts w:eastAsia="SimSun"/>
          </w:rPr>
          <w:tab/>
          <w:t>Discovering sharable Knowledge</w:t>
        </w:r>
        <w:bookmarkEnd w:id="82"/>
      </w:ins>
    </w:p>
    <w:p w14:paraId="63CBF47E" w14:textId="0D33A8E7" w:rsidR="00674B9A" w:rsidRPr="002C2FC4" w:rsidRDefault="00674B9A" w:rsidP="00674B9A">
      <w:pPr>
        <w:rPr>
          <w:ins w:id="85" w:author="Stephen Mwanje (Nokia)" w:date="2025-01-21T13:42:00Z" w16du:dateUtc="2025-01-21T12:42:00Z"/>
          <w:rFonts w:eastAsia="SimSun"/>
        </w:rPr>
      </w:pPr>
      <w:ins w:id="86" w:author="Stephen Mwanje (Nokia)" w:date="2025-01-21T13:42:00Z" w16du:dateUtc="2025-01-21T12:42:00Z">
        <w:r w:rsidRPr="002C2FC4">
          <w:rPr>
            <w:rFonts w:eastAsia="SimSun"/>
          </w:rPr>
          <w:t xml:space="preserve">For transfer learning, it is expected that the source ML Knowledge-based Transfer Learning (MLKTL) </w:t>
        </w:r>
      </w:ins>
      <w:proofErr w:type="spellStart"/>
      <w:ins w:id="87" w:author="Nokia-2" w:date="2025-02-20T00:31:00Z" w16du:dateUtc="2025-02-19T23:31:00Z">
        <w:r w:rsidR="009E19CE">
          <w:rPr>
            <w:rFonts w:eastAsia="SimSun"/>
            <w:bCs/>
          </w:rPr>
          <w:t>Function</w:t>
        </w:r>
      </w:ins>
      <w:ins w:id="88" w:author="Stephen Mwanje (Nokia)" w:date="2025-01-21T13:42:00Z" w16du:dateUtc="2025-01-21T12:42:00Z">
        <w:del w:id="89" w:author="Nokia-2" w:date="2025-02-20T00:31:00Z" w16du:dateUtc="2025-02-19T23:31:00Z">
          <w:r w:rsidRPr="002C2FC4" w:rsidDel="009E19CE">
            <w:rPr>
              <w:rFonts w:eastAsia="SimSun"/>
            </w:rPr>
            <w:delText xml:space="preserve">MnS producer </w:delText>
          </w:r>
        </w:del>
        <w:r w:rsidRPr="002C2FC4">
          <w:rPr>
            <w:rFonts w:eastAsia="SimSun"/>
          </w:rPr>
          <w:t>shares</w:t>
        </w:r>
        <w:proofErr w:type="spellEnd"/>
        <w:r w:rsidRPr="002C2FC4">
          <w:rPr>
            <w:rFonts w:eastAsia="SimSun"/>
          </w:rPr>
          <w:t xml:space="preserve"> its knowledge with the target ML training function, either through a single instance of knowledge transfer or through an interactive transfer learning process. The ML knowledge here represents any experiences or information gathered by the ML model within the </w:t>
        </w:r>
      </w:ins>
      <w:ins w:id="90" w:author="Nokia-2" w:date="2025-02-20T00:32:00Z" w16du:dateUtc="2025-02-19T23:32:00Z">
        <w:r w:rsidR="009E19CE">
          <w:rPr>
            <w:rFonts w:eastAsia="SimSun"/>
          </w:rPr>
          <w:t xml:space="preserve">source </w:t>
        </w:r>
      </w:ins>
      <w:ins w:id="91" w:author="Stephen Mwanje (Nokia)" w:date="2025-01-21T13:42:00Z" w16du:dateUtc="2025-01-21T12:42:00Z">
        <w:r w:rsidRPr="002C2FC4">
          <w:rPr>
            <w:rFonts w:eastAsia="SimSun"/>
          </w:rPr>
          <w:t xml:space="preserve">MLKTL </w:t>
        </w:r>
      </w:ins>
      <w:proofErr w:type="spellStart"/>
      <w:ins w:id="92" w:author="Nokia-2" w:date="2025-02-20T00:32:00Z" w16du:dateUtc="2025-02-19T23:32:00Z">
        <w:r w:rsidR="009E19CE">
          <w:rPr>
            <w:rFonts w:eastAsia="SimSun"/>
            <w:bCs/>
          </w:rPr>
          <w:t>Function</w:t>
        </w:r>
      </w:ins>
      <w:ins w:id="93" w:author="Stephen Mwanje (Nokia)" w:date="2025-01-21T13:42:00Z" w16du:dateUtc="2025-01-21T12:42:00Z">
        <w:del w:id="94" w:author="Nokia-2" w:date="2025-02-20T00:32:00Z" w16du:dateUtc="2025-02-19T23:32:00Z">
          <w:r w:rsidRPr="002C2FC4" w:rsidDel="009E19CE">
            <w:rPr>
              <w:rFonts w:eastAsia="SimSun"/>
            </w:rPr>
            <w:delText xml:space="preserve">MnS producer </w:delText>
          </w:r>
        </w:del>
        <w:r w:rsidRPr="002C2FC4">
          <w:rPr>
            <w:rFonts w:eastAsia="SimSun"/>
          </w:rPr>
          <w:t>through</w:t>
        </w:r>
        <w:proofErr w:type="spellEnd"/>
        <w:r w:rsidRPr="002C2FC4">
          <w:rPr>
            <w:rFonts w:eastAsia="SimSun"/>
          </w:rPr>
          <w:t xml:space="preserve"> training, inference, updates, or testing. This knowledge can be in the form of data statistics, features of the underlying ML model, or the output of the ML model. The 3GPP management systems should provide mechanisms for an MnS consumer to discover this potentially shareable knowledge as well as the means for the MLKTL provider to share that knowledge with the MnS consumer.</w:t>
        </w:r>
      </w:ins>
    </w:p>
    <w:p w14:paraId="226F84B4" w14:textId="124B1860" w:rsidR="00674B9A" w:rsidRPr="002C2FC4" w:rsidRDefault="003A437D" w:rsidP="00674B9A">
      <w:pPr>
        <w:pStyle w:val="Heading5"/>
        <w:rPr>
          <w:ins w:id="95" w:author="Stephen Mwanje (Nokia)" w:date="2025-01-21T13:42:00Z" w16du:dateUtc="2025-01-21T12:42:00Z"/>
          <w:rFonts w:eastAsia="SimSun"/>
          <w:b/>
          <w:bCs/>
        </w:rPr>
      </w:pPr>
      <w:bookmarkStart w:id="96" w:name="_Toc183588083"/>
      <w:ins w:id="97" w:author="Stephen Mwanje (Nokia)" w:date="2025-01-30T13:04:00Z" w16du:dateUtc="2025-01-30T12:04:00Z">
        <w:r>
          <w:rPr>
            <w:rFonts w:eastAsia="SimSun"/>
          </w:rPr>
          <w:t>6.2b.2.X</w:t>
        </w:r>
      </w:ins>
      <w:ins w:id="98" w:author="Stephen Mwanje (Nokia)" w:date="2025-01-21T13:42:00Z" w16du:dateUtc="2025-01-21T12:42:00Z">
        <w:r w:rsidR="00674B9A" w:rsidRPr="002C2FC4">
          <w:rPr>
            <w:rFonts w:eastAsia="SimSun"/>
          </w:rPr>
          <w:t>.2.2</w:t>
        </w:r>
        <w:r w:rsidR="00674B9A" w:rsidRPr="002C2FC4">
          <w:rPr>
            <w:rFonts w:eastAsia="SimSun"/>
          </w:rPr>
          <w:tab/>
          <w:t>Knowledge sharing and transfer learning</w:t>
        </w:r>
        <w:bookmarkEnd w:id="96"/>
      </w:ins>
    </w:p>
    <w:p w14:paraId="2B42BBB1" w14:textId="77777777" w:rsidR="00674B9A" w:rsidRPr="002C2FC4" w:rsidRDefault="00674B9A" w:rsidP="00674B9A">
      <w:pPr>
        <w:rPr>
          <w:ins w:id="99" w:author="Stephen Mwanje (Nokia)" w:date="2025-01-21T13:42:00Z" w16du:dateUtc="2025-01-21T12:42:00Z"/>
          <w:rFonts w:eastAsia="SimSun"/>
          <w:szCs w:val="18"/>
        </w:rPr>
      </w:pPr>
      <w:ins w:id="100" w:author="Stephen Mwanje (Nokia)" w:date="2025-01-21T13:42:00Z" w16du:dateUtc="2025-01-21T12:42:00Z">
        <w:r w:rsidRPr="002C2FC4">
          <w:rPr>
            <w:rFonts w:eastAsia="SimSun"/>
          </w:rPr>
          <w:t xml:space="preserve">Transfer learning may be triggered by an MnS consumer, either to fulfil its own learning needs or delegate the process to another ML training function. The model containing the knowledge may be an independent managed entity or it could be an attribute of a managed ML model or ML training function. In the latter case, MLKTL does not involve sharing the ML model itself or parts of it but would focus on enabling the sharing of the knowledge contained within the ML model or ML-enabled function. </w:t>
        </w:r>
      </w:ins>
    </w:p>
    <w:p w14:paraId="3A274806" w14:textId="77777777" w:rsidR="00674B9A" w:rsidRPr="002C2FC4" w:rsidRDefault="00674B9A" w:rsidP="00674B9A">
      <w:pPr>
        <w:rPr>
          <w:ins w:id="101" w:author="Stephen Mwanje (Nokia)" w:date="2025-01-21T13:42:00Z" w16du:dateUtc="2025-01-21T12:42:00Z"/>
          <w:rFonts w:eastAsia="SimSun"/>
        </w:rPr>
      </w:pPr>
      <w:ins w:id="102" w:author="Stephen Mwanje (Nokia)" w:date="2025-01-21T13:42:00Z" w16du:dateUtc="2025-01-21T12:42:00Z">
        <w:r w:rsidRPr="002C2FC4">
          <w:rPr>
            <w:rFonts w:eastAsia="SimSun"/>
          </w:rPr>
          <w:t>The 3GPP management system should provide mechanisms and services needed to realize the ML Knowledge-based transfer learning process. Specifically, the 3GPP management system should enable an MnS consumer to request and receive sharable knowledge as well as means for the producer of MLKTL to share the knowledge with the MnS consumer or a designated target ML training function. Similarly, the 3GPP management system should support MnS consumers in managing and controlling the MLKTL process, including handling requests associated with knowledge transfer learning between two ML models directly or via a shared knowledge repository.</w:t>
        </w:r>
      </w:ins>
    </w:p>
    <w:p w14:paraId="1002D60A" w14:textId="77777777" w:rsidR="00674B9A" w:rsidRPr="002C2FC4" w:rsidRDefault="00674B9A" w:rsidP="00674B9A">
      <w:pPr>
        <w:spacing w:line="264" w:lineRule="auto"/>
        <w:rPr>
          <w:ins w:id="103" w:author="Stephen Mwanje (Nokia)" w:date="2025-01-21T13:42:00Z" w16du:dateUtc="2025-01-21T12:42:00Z"/>
          <w:rFonts w:eastAsia="SimSun"/>
        </w:rPr>
      </w:pPr>
      <w:ins w:id="104" w:author="Stephen Mwanje (Nokia)" w:date="2025-01-21T13:42:00Z" w16du:dateUtc="2025-01-21T12:42:00Z">
        <w:r w:rsidRPr="002C2FC4">
          <w:rPr>
            <w:rFonts w:eastAsia="SimSun" w:cs="Arial"/>
          </w:rPr>
          <w:lastRenderedPageBreak/>
          <w:t>The two use cases should address the four scenarios illustrated below</w:t>
        </w:r>
        <w:r w:rsidRPr="002C2FC4">
          <w:rPr>
            <w:rFonts w:eastAsia="SimSun"/>
          </w:rPr>
          <w:t xml:space="preserve">. </w:t>
        </w:r>
      </w:ins>
    </w:p>
    <w:p w14:paraId="57D9F886" w14:textId="77777777" w:rsidR="00674B9A" w:rsidRPr="002C2FC4" w:rsidRDefault="00674B9A" w:rsidP="00674B9A">
      <w:pPr>
        <w:spacing w:line="264" w:lineRule="auto"/>
        <w:rPr>
          <w:ins w:id="105" w:author="Stephen Mwanje (Nokia)" w:date="2025-01-21T13:42:00Z" w16du:dateUtc="2025-01-21T12:42:00Z"/>
          <w:rFonts w:eastAsia="SimSun" w:cs="Arial"/>
        </w:rPr>
      </w:pPr>
      <w:ins w:id="106" w:author="Stephen Mwanje (Nokia)" w:date="2025-01-21T13:42:00Z" w16du:dateUtc="2025-01-21T12:42:00Z">
        <w:r w:rsidRPr="002C2FC4">
          <w:rPr>
            <w:rFonts w:eastAsia="SimSun"/>
          </w:rPr>
          <w:t xml:space="preserve">It should be noted that, the use cases and requirements here focus on the required management capabilities the implementation of the </w:t>
        </w:r>
        <w:r w:rsidRPr="002C2FC4">
          <w:rPr>
            <w:rFonts w:eastAsia="SimSun" w:cs="Arial"/>
          </w:rPr>
          <w:t>knowledge transfer learning processes are implementation details that are out of the scope of the present document.</w:t>
        </w:r>
      </w:ins>
    </w:p>
    <w:p w14:paraId="6020240A" w14:textId="44DD7731" w:rsidR="00674B9A" w:rsidRPr="002C2FC4" w:rsidRDefault="00674B9A" w:rsidP="00674B9A">
      <w:pPr>
        <w:keepLines/>
        <w:spacing w:after="240"/>
        <w:rPr>
          <w:ins w:id="107" w:author="Stephen Mwanje (Nokia)" w:date="2025-01-21T13:42:00Z" w16du:dateUtc="2025-01-21T12:42:00Z"/>
          <w:rFonts w:eastAsia="SimSun"/>
          <w:bCs/>
        </w:rPr>
      </w:pPr>
      <w:ins w:id="108" w:author="Stephen Mwanje (Nokia)" w:date="2025-01-21T13:42:00Z" w16du:dateUtc="2025-01-21T12:42:00Z">
        <w:r w:rsidRPr="002C2FC4">
          <w:rPr>
            <w:rFonts w:eastAsia="SimSun"/>
            <w:b/>
          </w:rPr>
          <w:t xml:space="preserve">Scenario 1: </w:t>
        </w:r>
        <w:r w:rsidRPr="002C2FC4">
          <w:rPr>
            <w:rFonts w:eastAsia="SimSun"/>
            <w:bCs/>
          </w:rPr>
          <w:t xml:space="preserve">Interactions for ML-Knowledge-based Transfer Learning (MLKTL) to support training at the ML knowledge Transfer MnS consumer as peer - ML knowledge-based Transfer Learning MnS consumer obtains the ML knowledge which it then uses for training the new ML model based on knowledge received from the MLKTL source </w:t>
        </w:r>
      </w:ins>
      <w:ins w:id="109" w:author="Nokia-2" w:date="2025-02-20T00:29:00Z" w16du:dateUtc="2025-02-19T23:29:00Z">
        <w:r w:rsidR="007B2407">
          <w:rPr>
            <w:rFonts w:eastAsia="SimSun"/>
            <w:bCs/>
          </w:rPr>
          <w:t>Function</w:t>
        </w:r>
      </w:ins>
      <w:ins w:id="110" w:author="Stephen Mwanje (Nokia)" w:date="2025-01-21T13:42:00Z" w16du:dateUtc="2025-01-21T12:42:00Z">
        <w:del w:id="111" w:author="Nokia-2" w:date="2025-02-20T00:29:00Z" w16du:dateUtc="2025-02-19T23:29:00Z">
          <w:r w:rsidRPr="002C2FC4" w:rsidDel="007B2407">
            <w:rPr>
              <w:rFonts w:eastAsia="SimSun"/>
              <w:bCs/>
            </w:rPr>
            <w:delText>MnS producer</w:delText>
          </w:r>
        </w:del>
        <w:r w:rsidRPr="002C2FC4">
          <w:rPr>
            <w:rFonts w:eastAsia="SimSun"/>
            <w:bCs/>
          </w:rPr>
          <w:t>.</w:t>
        </w:r>
      </w:ins>
    </w:p>
    <w:p w14:paraId="4C137B09" w14:textId="1015E7E5" w:rsidR="00674B9A" w:rsidRPr="002C2FC4" w:rsidRDefault="00674B9A" w:rsidP="00674B9A">
      <w:pPr>
        <w:keepLines/>
        <w:spacing w:after="240"/>
        <w:rPr>
          <w:ins w:id="112" w:author="Stephen Mwanje (Nokia)" w:date="2025-01-21T13:42:00Z" w16du:dateUtc="2025-01-21T12:42:00Z"/>
          <w:rFonts w:eastAsia="SimSun"/>
          <w:b/>
        </w:rPr>
      </w:pPr>
      <w:ins w:id="113" w:author="Stephen Mwanje (Nokia)" w:date="2025-01-21T13:42:00Z" w16du:dateUtc="2025-01-21T12:42:00Z">
        <w:r w:rsidRPr="002C2FC4">
          <w:rPr>
            <w:rFonts w:eastAsia="SimSun"/>
            <w:b/>
          </w:rPr>
          <w:t xml:space="preserve">Scenario 2: </w:t>
        </w:r>
        <w:r w:rsidRPr="002C2FC4">
          <w:rPr>
            <w:rFonts w:eastAsia="SimSun"/>
            <w:bCs/>
          </w:rPr>
          <w:t xml:space="preserve">Interactions for ML-Knowledge-based Transfer Learning (MLKTL) to support training at the peer ML Knowledge-based Transfer Learning </w:t>
        </w:r>
      </w:ins>
      <w:proofErr w:type="spellStart"/>
      <w:ins w:id="114" w:author="Nokia-2" w:date="2025-02-20T00:29:00Z" w16du:dateUtc="2025-02-19T23:29:00Z">
        <w:r w:rsidR="007B2407">
          <w:rPr>
            <w:rFonts w:eastAsia="SimSun"/>
            <w:bCs/>
          </w:rPr>
          <w:t>Function</w:t>
        </w:r>
      </w:ins>
      <w:ins w:id="115" w:author="Stephen Mwanje (Nokia)" w:date="2025-01-21T13:42:00Z" w16du:dateUtc="2025-01-21T12:42:00Z">
        <w:del w:id="116" w:author="Nokia-2" w:date="2025-02-20T00:29:00Z" w16du:dateUtc="2025-02-19T23:29:00Z">
          <w:r w:rsidRPr="002C2FC4" w:rsidDel="007B2407">
            <w:rPr>
              <w:rFonts w:eastAsia="SimSun"/>
              <w:bCs/>
            </w:rPr>
            <w:delText xml:space="preserve">MnS producer </w:delText>
          </w:r>
        </w:del>
        <w:r w:rsidRPr="002C2FC4">
          <w:rPr>
            <w:rFonts w:eastAsia="SimSun"/>
            <w:bCs/>
          </w:rPr>
          <w:t>triggered</w:t>
        </w:r>
        <w:proofErr w:type="spellEnd"/>
        <w:r w:rsidRPr="002C2FC4">
          <w:rPr>
            <w:rFonts w:eastAsia="SimSun"/>
            <w:bCs/>
          </w:rPr>
          <w:t xml:space="preserve"> by the MLKTL Source - the ML Knowledge-based Transfer Learning MnS consumer acting as the MLKTL Source (the source of the ML knowledge) triggers the training at the ML knowledge-based Transfer </w:t>
        </w:r>
      </w:ins>
      <w:proofErr w:type="spellStart"/>
      <w:ins w:id="117" w:author="Nokia-2" w:date="2025-02-20T00:30:00Z" w16du:dateUtc="2025-02-19T23:30:00Z">
        <w:r w:rsidR="007B2407">
          <w:rPr>
            <w:rFonts w:eastAsia="SimSun"/>
            <w:bCs/>
          </w:rPr>
          <w:t>Function</w:t>
        </w:r>
      </w:ins>
      <w:ins w:id="118" w:author="Stephen Mwanje (Nokia)" w:date="2025-01-21T13:42:00Z" w16du:dateUtc="2025-01-21T12:42:00Z">
        <w:del w:id="119" w:author="Nokia-2" w:date="2025-02-20T00:30:00Z" w16du:dateUtc="2025-02-19T23:30:00Z">
          <w:r w:rsidRPr="002C2FC4" w:rsidDel="007B2407">
            <w:rPr>
              <w:rFonts w:eastAsia="SimSun"/>
              <w:bCs/>
            </w:rPr>
            <w:delText xml:space="preserve">MnS producer </w:delText>
          </w:r>
        </w:del>
        <w:r w:rsidRPr="002C2FC4">
          <w:rPr>
            <w:rFonts w:eastAsia="SimSun"/>
            <w:bCs/>
          </w:rPr>
          <w:t>by</w:t>
        </w:r>
        <w:proofErr w:type="spellEnd"/>
        <w:r w:rsidRPr="002C2FC4">
          <w:rPr>
            <w:rFonts w:eastAsia="SimSun"/>
            <w:bCs/>
          </w:rPr>
          <w:t xml:space="preserve"> providing the ML knowledge to be used for the training, the ML Knowledge-based Transfer Learning MnS consumer then undertakes the training.</w:t>
        </w:r>
      </w:ins>
    </w:p>
    <w:p w14:paraId="2263D539" w14:textId="73DC8CDD" w:rsidR="00674B9A" w:rsidRPr="002C2FC4" w:rsidRDefault="00674B9A" w:rsidP="00674B9A">
      <w:pPr>
        <w:keepLines/>
        <w:spacing w:after="240"/>
        <w:rPr>
          <w:ins w:id="120" w:author="Stephen Mwanje (Nokia)" w:date="2025-01-21T13:42:00Z" w16du:dateUtc="2025-01-21T12:42:00Z"/>
          <w:rFonts w:eastAsia="SimSun"/>
          <w:bCs/>
        </w:rPr>
      </w:pPr>
      <w:ins w:id="121" w:author="Stephen Mwanje (Nokia)" w:date="2025-01-21T13:42:00Z" w16du:dateUtc="2025-01-21T12:42:00Z">
        <w:r w:rsidRPr="002C2FC4">
          <w:rPr>
            <w:rFonts w:eastAsia="SimSun"/>
            <w:b/>
          </w:rPr>
          <w:t>Scenario 3</w:t>
        </w:r>
        <w:r w:rsidRPr="002C2FC4">
          <w:rPr>
            <w:rFonts w:eastAsia="SimSun"/>
            <w:bCs/>
          </w:rPr>
          <w:t xml:space="preserve">: Interactions for ML-Knowledge-based Transfer Learning (MLKTL) to support training at the Peer ML knowledge-based Transfer Learning </w:t>
        </w:r>
        <w:del w:id="122" w:author="Nokia-2" w:date="2025-02-20T00:28:00Z" w16du:dateUtc="2025-02-19T23:28:00Z">
          <w:r w:rsidRPr="002C2FC4" w:rsidDel="007B2407">
            <w:rPr>
              <w:rFonts w:eastAsia="SimSun"/>
              <w:bCs/>
            </w:rPr>
            <w:delText>MnS producer</w:delText>
          </w:r>
        </w:del>
      </w:ins>
      <w:ins w:id="123" w:author="Nokia-2" w:date="2025-02-20T00:28:00Z" w16du:dateUtc="2025-02-19T23:28:00Z">
        <w:r w:rsidR="007B2407">
          <w:rPr>
            <w:rFonts w:eastAsia="SimSun"/>
            <w:bCs/>
          </w:rPr>
          <w:t>Function</w:t>
        </w:r>
      </w:ins>
      <w:ins w:id="124" w:author="Stephen Mwanje (Nokia)" w:date="2025-01-21T13:42:00Z" w16du:dateUtc="2025-01-21T12:42:00Z">
        <w:r w:rsidRPr="002C2FC4">
          <w:rPr>
            <w:rFonts w:eastAsia="SimSun"/>
            <w:bCs/>
          </w:rPr>
          <w:t xml:space="preserve"> who is different from the ML knowledge-based Transfer Learning MnS consumer - the ML knowledge-based Transfer Learning MnS consumer triggers training at the MLKTL peer </w:t>
        </w:r>
      </w:ins>
      <w:ins w:id="125" w:author="Nokia-2" w:date="2025-02-20T00:29:00Z" w16du:dateUtc="2025-02-19T23:29:00Z">
        <w:r w:rsidR="007B2407">
          <w:rPr>
            <w:rFonts w:eastAsia="SimSun"/>
            <w:bCs/>
          </w:rPr>
          <w:t>Function</w:t>
        </w:r>
      </w:ins>
      <w:ins w:id="126" w:author="Stephen Mwanje (Nokia)" w:date="2025-01-21T13:42:00Z" w16du:dateUtc="2025-01-21T12:42:00Z">
        <w:del w:id="127" w:author="Nokia-2" w:date="2025-02-20T00:29:00Z" w16du:dateUtc="2025-02-19T23:29:00Z">
          <w:r w:rsidRPr="002C2FC4" w:rsidDel="007B2407">
            <w:rPr>
              <w:rFonts w:eastAsia="SimSun"/>
              <w:bCs/>
            </w:rPr>
            <w:delText>MnS producer</w:delText>
          </w:r>
        </w:del>
        <w:r w:rsidRPr="002C2FC4">
          <w:rPr>
            <w:rFonts w:eastAsia="SimSun"/>
            <w:bCs/>
          </w:rPr>
          <w:t xml:space="preserve">. The MLKTL MnS consumer then obtains the ML knowledge from the MLKTL source </w:t>
        </w:r>
      </w:ins>
      <w:proofErr w:type="spellStart"/>
      <w:ins w:id="128" w:author="Nokia-2" w:date="2025-02-20T00:29:00Z" w16du:dateUtc="2025-02-19T23:29:00Z">
        <w:r w:rsidR="007B2407">
          <w:rPr>
            <w:rFonts w:eastAsia="SimSun"/>
            <w:bCs/>
          </w:rPr>
          <w:t>Function</w:t>
        </w:r>
      </w:ins>
      <w:ins w:id="129" w:author="Stephen Mwanje (Nokia)" w:date="2025-01-21T13:42:00Z" w16du:dateUtc="2025-01-21T12:42:00Z">
        <w:del w:id="130" w:author="Nokia-2" w:date="2025-02-20T00:29:00Z" w16du:dateUtc="2025-02-19T23:29:00Z">
          <w:r w:rsidRPr="002C2FC4" w:rsidDel="007B2407">
            <w:rPr>
              <w:rFonts w:eastAsia="SimSun"/>
              <w:bCs/>
            </w:rPr>
            <w:delText xml:space="preserve">MnS producer </w:delText>
          </w:r>
        </w:del>
        <w:r w:rsidRPr="002C2FC4">
          <w:rPr>
            <w:rFonts w:eastAsia="SimSun"/>
            <w:bCs/>
          </w:rPr>
          <w:t>and</w:t>
        </w:r>
        <w:proofErr w:type="spellEnd"/>
        <w:r w:rsidRPr="002C2FC4">
          <w:rPr>
            <w:rFonts w:eastAsia="SimSun"/>
            <w:bCs/>
          </w:rPr>
          <w:t xml:space="preserve"> then uses the knowledge for training the new ML model based on knowledge received from the MLKTL source </w:t>
        </w:r>
      </w:ins>
      <w:ins w:id="131" w:author="Nokia-2" w:date="2025-02-20T00:31:00Z" w16du:dateUtc="2025-02-19T23:31:00Z">
        <w:r w:rsidR="007B2407">
          <w:rPr>
            <w:rFonts w:eastAsia="SimSun"/>
            <w:bCs/>
          </w:rPr>
          <w:t>Function</w:t>
        </w:r>
      </w:ins>
      <w:ins w:id="132" w:author="Stephen Mwanje (Nokia)" w:date="2025-01-21T13:42:00Z" w16du:dateUtc="2025-01-21T12:42:00Z">
        <w:del w:id="133" w:author="Nokia-2" w:date="2025-02-20T00:31:00Z" w16du:dateUtc="2025-02-19T23:31:00Z">
          <w:r w:rsidRPr="002C2FC4" w:rsidDel="007B2407">
            <w:rPr>
              <w:rFonts w:eastAsia="SimSun"/>
              <w:bCs/>
            </w:rPr>
            <w:delText>MnS producer</w:delText>
          </w:r>
        </w:del>
        <w:r w:rsidRPr="002C2FC4">
          <w:rPr>
            <w:rFonts w:eastAsia="SimSun"/>
            <w:bCs/>
          </w:rPr>
          <w:t>.</w:t>
        </w:r>
      </w:ins>
    </w:p>
    <w:p w14:paraId="6AF7B416" w14:textId="4F686950" w:rsidR="00674B9A" w:rsidRPr="002C2FC4" w:rsidRDefault="00674B9A" w:rsidP="00674B9A">
      <w:pPr>
        <w:keepLines/>
        <w:spacing w:after="240"/>
        <w:rPr>
          <w:ins w:id="134" w:author="Stephen Mwanje (Nokia)" w:date="2025-01-21T13:42:00Z" w16du:dateUtc="2025-01-21T12:42:00Z"/>
          <w:rFonts w:eastAsia="SimSun"/>
          <w:bCs/>
        </w:rPr>
      </w:pPr>
      <w:ins w:id="135" w:author="Stephen Mwanje (Nokia)" w:date="2025-01-21T13:42:00Z" w16du:dateUtc="2025-01-21T12:42:00Z">
        <w:r w:rsidRPr="002C2FC4">
          <w:rPr>
            <w:rFonts w:eastAsia="SimSun"/>
            <w:b/>
          </w:rPr>
          <w:t>Scenario 4: I</w:t>
        </w:r>
        <w:r w:rsidRPr="002C2FC4">
          <w:rPr>
            <w:rFonts w:eastAsia="SimSun"/>
            <w:bCs/>
          </w:rPr>
          <w:t xml:space="preserve">nteractions for ML-Knowledge-based Transfer Learning (MLKTL) to support training at the Source ML knowledge Transfer </w:t>
        </w:r>
      </w:ins>
      <w:ins w:id="136" w:author="Nokia-2" w:date="2025-02-20T00:30:00Z" w16du:dateUtc="2025-02-19T23:30:00Z">
        <w:r w:rsidR="007B2407">
          <w:rPr>
            <w:rFonts w:eastAsia="SimSun"/>
            <w:bCs/>
          </w:rPr>
          <w:t>Function</w:t>
        </w:r>
      </w:ins>
      <w:ins w:id="137" w:author="Stephen Mwanje (Nokia)" w:date="2025-01-21T13:42:00Z" w16du:dateUtc="2025-01-21T12:42:00Z">
        <w:del w:id="138" w:author="Nokia-2" w:date="2025-02-20T00:30:00Z" w16du:dateUtc="2025-02-19T23:30:00Z">
          <w:r w:rsidRPr="002C2FC4" w:rsidDel="007B2407">
            <w:rPr>
              <w:rFonts w:eastAsia="SimSun"/>
              <w:bCs/>
            </w:rPr>
            <w:delText xml:space="preserve">MnS producer </w:delText>
          </w:r>
        </w:del>
        <w:r w:rsidRPr="002C2FC4">
          <w:rPr>
            <w:rFonts w:eastAsia="SimSun"/>
            <w:bCs/>
          </w:rPr>
          <w:t xml:space="preserve">- the ML knowledge-based Transfer Learning MnS consumer triggers training at the MLKTL source </w:t>
        </w:r>
      </w:ins>
      <w:ins w:id="139" w:author="Nokia-2" w:date="2025-02-20T00:30:00Z" w16du:dateUtc="2025-02-19T23:30:00Z">
        <w:r w:rsidR="007B2407">
          <w:rPr>
            <w:rFonts w:eastAsia="SimSun"/>
            <w:bCs/>
          </w:rPr>
          <w:t>Function</w:t>
        </w:r>
      </w:ins>
      <w:ins w:id="140" w:author="Stephen Mwanje (Nokia)" w:date="2025-01-21T13:42:00Z" w16du:dateUtc="2025-01-21T12:42:00Z">
        <w:del w:id="141" w:author="Nokia-2" w:date="2025-02-20T00:30:00Z" w16du:dateUtc="2025-02-19T23:30:00Z">
          <w:r w:rsidRPr="002C2FC4" w:rsidDel="007B2407">
            <w:rPr>
              <w:rFonts w:eastAsia="SimSun"/>
              <w:bCs/>
            </w:rPr>
            <w:delText>MnS producer</w:delText>
          </w:r>
        </w:del>
        <w:r w:rsidRPr="002C2FC4">
          <w:rPr>
            <w:rFonts w:eastAsia="SimSun"/>
            <w:bCs/>
          </w:rPr>
          <w:t>. The MLKTL MnS consumer then takes its available ML knowledge-based and uses the knowledge for training the new ML model based.</w:t>
        </w:r>
      </w:ins>
    </w:p>
    <w:p w14:paraId="67D18DC5" w14:textId="77777777" w:rsidR="00674B9A" w:rsidRPr="000969B4" w:rsidRDefault="00674B9A" w:rsidP="000969B4">
      <w:pPr>
        <w:keepNext/>
        <w:keepLines/>
        <w:overflowPunct w:val="0"/>
        <w:autoSpaceDE w:val="0"/>
        <w:autoSpaceDN w:val="0"/>
        <w:adjustRightInd w:val="0"/>
        <w:spacing w:before="120"/>
        <w:outlineLvl w:val="2"/>
        <w:rPr>
          <w:ins w:id="142" w:author="Stephen Mwanje (Nokia)" w:date="2025-01-21T13:42:00Z" w16du:dateUtc="2025-01-21T12:42:00Z"/>
          <w:i/>
          <w:iCs/>
        </w:rPr>
      </w:pPr>
    </w:p>
    <w:p w14:paraId="409484F3" w14:textId="0CF72EDB" w:rsidR="00396D3F" w:rsidRP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ins w:id="143" w:author="Tejas" w:date="2025-01-10T10:10:00Z" w16du:dateUtc="2025-01-10T09:10:00Z"/>
          <w:lang w:eastAsia="zh-CN"/>
        </w:rPr>
      </w:pPr>
      <w:r>
        <w:rPr>
          <w:b/>
          <w:i/>
        </w:rPr>
        <w:t>Start of Next change</w:t>
      </w:r>
    </w:p>
    <w:p w14:paraId="2AA4446F" w14:textId="77777777" w:rsidR="00E96EA1" w:rsidRPr="00E96EA1" w:rsidRDefault="00E96EA1" w:rsidP="00E96EA1">
      <w:pPr>
        <w:keepNext/>
        <w:keepLines/>
        <w:overflowPunct w:val="0"/>
        <w:autoSpaceDE w:val="0"/>
        <w:autoSpaceDN w:val="0"/>
        <w:adjustRightInd w:val="0"/>
        <w:spacing w:before="120"/>
        <w:ind w:left="1134" w:hanging="1134"/>
        <w:outlineLvl w:val="2"/>
        <w:rPr>
          <w:rFonts w:ascii="Arial" w:hAnsi="Arial"/>
          <w:sz w:val="28"/>
        </w:rPr>
      </w:pPr>
      <w:bookmarkStart w:id="144" w:name="_Toc178169041"/>
      <w:r w:rsidRPr="00E96EA1">
        <w:rPr>
          <w:rFonts w:ascii="Arial" w:hAnsi="Arial"/>
          <w:sz w:val="28"/>
        </w:rPr>
        <w:t>6.2b.3</w:t>
      </w:r>
      <w:r w:rsidRPr="00E96EA1">
        <w:rPr>
          <w:rFonts w:ascii="Arial" w:hAnsi="Arial"/>
          <w:sz w:val="28"/>
        </w:rPr>
        <w:tab/>
        <w:t>Requirements for ML model training</w:t>
      </w:r>
      <w:bookmarkEnd w:id="144"/>
    </w:p>
    <w:p w14:paraId="7AE22153" w14:textId="77777777" w:rsidR="00E96EA1" w:rsidRPr="00E96EA1" w:rsidRDefault="00E96EA1" w:rsidP="00E96EA1">
      <w:pPr>
        <w:keepNext/>
        <w:keepLines/>
        <w:overflowPunct w:val="0"/>
        <w:autoSpaceDE w:val="0"/>
        <w:autoSpaceDN w:val="0"/>
        <w:adjustRightInd w:val="0"/>
        <w:spacing w:before="60"/>
        <w:jc w:val="center"/>
        <w:rPr>
          <w:rFonts w:ascii="Arial" w:hAnsi="Arial" w:cs="Arial"/>
          <w:b/>
        </w:rPr>
      </w:pPr>
      <w:r w:rsidRPr="00E96EA1">
        <w:rPr>
          <w:rFonts w:ascii="Arial" w:hAnsi="Arial" w:cs="Arial"/>
          <w:b/>
        </w:rPr>
        <w:t>Table 6.2b.3-1</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0"/>
        <w:gridCol w:w="2007"/>
      </w:tblGrid>
      <w:tr w:rsidR="00E96EA1" w:rsidRPr="00E96EA1" w14:paraId="5E37F3ED" w14:textId="77777777" w:rsidTr="00EA670C">
        <w:trPr>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50256689" w14:textId="77777777" w:rsidR="00E96EA1" w:rsidRPr="00E96EA1" w:rsidRDefault="00E96EA1" w:rsidP="00E96EA1">
            <w:pPr>
              <w:keepLines/>
              <w:overflowPunct w:val="0"/>
              <w:autoSpaceDE w:val="0"/>
              <w:autoSpaceDN w:val="0"/>
              <w:adjustRightInd w:val="0"/>
              <w:spacing w:after="0"/>
              <w:jc w:val="center"/>
              <w:rPr>
                <w:rFonts w:ascii="Arial" w:hAnsi="Arial"/>
                <w:b/>
                <w:sz w:val="18"/>
              </w:rPr>
            </w:pPr>
            <w:r w:rsidRPr="00E96EA1">
              <w:rPr>
                <w:rFonts w:ascii="Arial" w:hAnsi="Arial"/>
                <w:b/>
                <w:sz w:val="18"/>
              </w:rPr>
              <w:t>Requirement label</w:t>
            </w:r>
          </w:p>
        </w:tc>
        <w:tc>
          <w:tcPr>
            <w:tcW w:w="5420" w:type="dxa"/>
            <w:tcBorders>
              <w:top w:val="single" w:sz="4" w:space="0" w:color="auto"/>
              <w:left w:val="single" w:sz="4" w:space="0" w:color="auto"/>
              <w:bottom w:val="single" w:sz="4" w:space="0" w:color="auto"/>
              <w:right w:val="single" w:sz="4" w:space="0" w:color="auto"/>
            </w:tcBorders>
            <w:hideMark/>
          </w:tcPr>
          <w:p w14:paraId="45DB7980" w14:textId="77777777" w:rsidR="00E96EA1" w:rsidRPr="00E96EA1" w:rsidRDefault="00E96EA1" w:rsidP="00E96EA1">
            <w:pPr>
              <w:keepLines/>
              <w:overflowPunct w:val="0"/>
              <w:autoSpaceDE w:val="0"/>
              <w:autoSpaceDN w:val="0"/>
              <w:adjustRightInd w:val="0"/>
              <w:spacing w:after="0"/>
              <w:jc w:val="center"/>
              <w:rPr>
                <w:rFonts w:ascii="Arial" w:hAnsi="Arial"/>
                <w:b/>
                <w:sz w:val="18"/>
              </w:rPr>
            </w:pPr>
            <w:r w:rsidRPr="00E96EA1">
              <w:rPr>
                <w:rFonts w:ascii="Arial" w:hAnsi="Arial"/>
                <w:b/>
                <w:sz w:val="18"/>
              </w:rPr>
              <w:t>Description</w:t>
            </w:r>
          </w:p>
        </w:tc>
        <w:tc>
          <w:tcPr>
            <w:tcW w:w="2007" w:type="dxa"/>
            <w:tcBorders>
              <w:top w:val="single" w:sz="4" w:space="0" w:color="auto"/>
              <w:left w:val="single" w:sz="4" w:space="0" w:color="auto"/>
              <w:bottom w:val="single" w:sz="4" w:space="0" w:color="auto"/>
              <w:right w:val="single" w:sz="4" w:space="0" w:color="auto"/>
            </w:tcBorders>
            <w:hideMark/>
          </w:tcPr>
          <w:p w14:paraId="0FD0F447" w14:textId="77777777" w:rsidR="00E96EA1" w:rsidRPr="00E96EA1" w:rsidRDefault="00E96EA1" w:rsidP="00E96EA1">
            <w:pPr>
              <w:keepLines/>
              <w:overflowPunct w:val="0"/>
              <w:autoSpaceDE w:val="0"/>
              <w:autoSpaceDN w:val="0"/>
              <w:adjustRightInd w:val="0"/>
              <w:spacing w:after="0"/>
              <w:jc w:val="center"/>
              <w:rPr>
                <w:rFonts w:ascii="Arial" w:hAnsi="Arial"/>
                <w:b/>
                <w:sz w:val="18"/>
              </w:rPr>
            </w:pPr>
            <w:r w:rsidRPr="00E96EA1">
              <w:rPr>
                <w:rFonts w:ascii="Arial" w:hAnsi="Arial"/>
                <w:b/>
                <w:sz w:val="18"/>
              </w:rPr>
              <w:t>Related use case(s)</w:t>
            </w:r>
          </w:p>
        </w:tc>
      </w:tr>
      <w:tr w:rsidR="00E96EA1" w:rsidRPr="00E96EA1" w14:paraId="0BAEC2DF"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2395A46A" w14:textId="77777777" w:rsidR="00E96EA1" w:rsidRPr="00E96EA1" w:rsidRDefault="00E96EA1" w:rsidP="00E96EA1">
            <w:pPr>
              <w:keepLines/>
              <w:overflowPunct w:val="0"/>
              <w:autoSpaceDE w:val="0"/>
              <w:autoSpaceDN w:val="0"/>
              <w:adjustRightInd w:val="0"/>
              <w:spacing w:after="0"/>
              <w:rPr>
                <w:rFonts w:ascii="Arial" w:hAnsi="Arial"/>
                <w:b/>
                <w:bCs/>
                <w:iCs/>
                <w:sz w:val="18"/>
              </w:rPr>
            </w:pPr>
            <w:r w:rsidRPr="00E96EA1">
              <w:rPr>
                <w:rFonts w:ascii="Arial" w:hAnsi="Arial"/>
                <w:b/>
                <w:bCs/>
                <w:sz w:val="18"/>
              </w:rPr>
              <w:t>REQ-ML_TRAIN-FUN-01</w:t>
            </w:r>
          </w:p>
        </w:tc>
        <w:tc>
          <w:tcPr>
            <w:tcW w:w="5420" w:type="dxa"/>
            <w:tcBorders>
              <w:top w:val="single" w:sz="4" w:space="0" w:color="auto"/>
              <w:left w:val="single" w:sz="4" w:space="0" w:color="auto"/>
              <w:bottom w:val="single" w:sz="4" w:space="0" w:color="auto"/>
              <w:right w:val="single" w:sz="4" w:space="0" w:color="auto"/>
            </w:tcBorders>
            <w:hideMark/>
          </w:tcPr>
          <w:p w14:paraId="3ED13DC4"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ML</w:t>
            </w:r>
            <w:r w:rsidRPr="00E96EA1">
              <w:rPr>
                <w:rFonts w:ascii="Arial" w:hAnsi="Arial" w:cs="Arial"/>
                <w:sz w:val="18"/>
                <w:lang w:val="en-US"/>
              </w:rPr>
              <w:t xml:space="preserve"> training</w:t>
            </w:r>
            <w:r w:rsidRPr="00E96EA1">
              <w:rPr>
                <w:rFonts w:ascii="Arial" w:hAnsi="Arial"/>
                <w:sz w:val="18"/>
                <w:lang w:eastAsia="zh-CN"/>
              </w:rPr>
              <w:t xml:space="preserve"> MnS producer shall have a capability allowing an authorized ML</w:t>
            </w:r>
            <w:r w:rsidRPr="00E96EA1">
              <w:rPr>
                <w:rFonts w:ascii="Arial" w:hAnsi="Arial" w:cs="Arial"/>
                <w:sz w:val="18"/>
                <w:lang w:val="en-US"/>
              </w:rPr>
              <w:t xml:space="preserve"> training</w:t>
            </w:r>
            <w:r w:rsidRPr="00E96EA1">
              <w:rPr>
                <w:rFonts w:ascii="Arial" w:hAnsi="Arial"/>
                <w:sz w:val="18"/>
                <w:lang w:eastAsia="zh-CN"/>
              </w:rPr>
              <w:t xml:space="preserve"> MnS consumer to request ML model training.</w:t>
            </w:r>
          </w:p>
        </w:tc>
        <w:tc>
          <w:tcPr>
            <w:tcW w:w="2007" w:type="dxa"/>
            <w:tcBorders>
              <w:top w:val="single" w:sz="4" w:space="0" w:color="auto"/>
              <w:left w:val="single" w:sz="4" w:space="0" w:color="auto"/>
              <w:bottom w:val="single" w:sz="4" w:space="0" w:color="auto"/>
              <w:right w:val="single" w:sz="4" w:space="0" w:color="auto"/>
            </w:tcBorders>
            <w:hideMark/>
          </w:tcPr>
          <w:p w14:paraId="7C3B5813" w14:textId="77777777" w:rsidR="00E96EA1" w:rsidRPr="00E96EA1" w:rsidRDefault="00E96EA1" w:rsidP="00E96EA1">
            <w:pPr>
              <w:keepLines/>
              <w:overflowPunct w:val="0"/>
              <w:autoSpaceDE w:val="0"/>
              <w:autoSpaceDN w:val="0"/>
              <w:adjustRightInd w:val="0"/>
              <w:spacing w:after="0"/>
              <w:rPr>
                <w:rFonts w:ascii="Arial" w:hAnsi="Arial"/>
                <w:iCs/>
                <w:sz w:val="18"/>
              </w:rPr>
            </w:pPr>
            <w:r w:rsidRPr="00E96EA1">
              <w:rPr>
                <w:rFonts w:ascii="Arial" w:hAnsi="Arial"/>
                <w:sz w:val="18"/>
                <w:lang w:eastAsia="zh-CN"/>
              </w:rPr>
              <w:t xml:space="preserve">ML model training requested by consumer (clause </w:t>
            </w:r>
            <w:r w:rsidRPr="00E96EA1">
              <w:rPr>
                <w:rFonts w:ascii="Arial" w:hAnsi="Arial"/>
                <w:sz w:val="18"/>
              </w:rPr>
              <w:t>6.2b.2.1</w:t>
            </w:r>
            <w:r w:rsidRPr="00E96EA1">
              <w:rPr>
                <w:rFonts w:ascii="Arial" w:hAnsi="Arial"/>
                <w:sz w:val="18"/>
                <w:lang w:eastAsia="zh-CN"/>
              </w:rPr>
              <w:t>)</w:t>
            </w:r>
          </w:p>
        </w:tc>
      </w:tr>
      <w:tr w:rsidR="00E96EA1" w:rsidRPr="00E96EA1" w14:paraId="50FB5AD5"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4A76A321" w14:textId="77777777" w:rsidR="00E96EA1" w:rsidRPr="00E96EA1" w:rsidRDefault="00E96EA1" w:rsidP="00E96EA1">
            <w:pPr>
              <w:keepLines/>
              <w:overflowPunct w:val="0"/>
              <w:autoSpaceDE w:val="0"/>
              <w:autoSpaceDN w:val="0"/>
              <w:adjustRightInd w:val="0"/>
              <w:spacing w:after="0"/>
              <w:rPr>
                <w:rFonts w:ascii="Arial" w:hAnsi="Arial"/>
                <w:b/>
                <w:bCs/>
                <w:sz w:val="18"/>
              </w:rPr>
            </w:pPr>
            <w:r w:rsidRPr="00E96EA1">
              <w:rPr>
                <w:rFonts w:ascii="Arial" w:hAnsi="Arial"/>
                <w:b/>
                <w:bCs/>
                <w:sz w:val="18"/>
              </w:rPr>
              <w:t>REQ- ML_TRAIN-FUN-02</w:t>
            </w:r>
          </w:p>
        </w:tc>
        <w:tc>
          <w:tcPr>
            <w:tcW w:w="5420" w:type="dxa"/>
            <w:tcBorders>
              <w:top w:val="single" w:sz="4" w:space="0" w:color="auto"/>
              <w:left w:val="single" w:sz="4" w:space="0" w:color="auto"/>
              <w:bottom w:val="single" w:sz="4" w:space="0" w:color="auto"/>
              <w:right w:val="single" w:sz="4" w:space="0" w:color="auto"/>
            </w:tcBorders>
            <w:hideMark/>
          </w:tcPr>
          <w:p w14:paraId="445CF2B8"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ML</w:t>
            </w:r>
            <w:r w:rsidRPr="00E96EA1">
              <w:rPr>
                <w:rFonts w:ascii="Arial" w:hAnsi="Arial" w:cs="Arial"/>
                <w:sz w:val="18"/>
                <w:lang w:val="en-US"/>
              </w:rPr>
              <w:t xml:space="preserve"> training</w:t>
            </w:r>
            <w:r w:rsidRPr="00E96EA1">
              <w:rPr>
                <w:rFonts w:ascii="Arial" w:hAnsi="Arial"/>
                <w:sz w:val="18"/>
                <w:lang w:eastAsia="zh-CN"/>
              </w:rPr>
              <w:t xml:space="preserve"> MnS producer shall have a capability allowing the authorized ML</w:t>
            </w:r>
            <w:r w:rsidRPr="00E96EA1">
              <w:rPr>
                <w:rFonts w:ascii="Arial" w:hAnsi="Arial" w:cs="Arial"/>
                <w:sz w:val="18"/>
                <w:lang w:val="en-US"/>
              </w:rPr>
              <w:t xml:space="preserve"> training</w:t>
            </w:r>
            <w:r w:rsidRPr="00E96EA1">
              <w:rPr>
                <w:rFonts w:ascii="Arial" w:hAnsi="Arial"/>
                <w:sz w:val="18"/>
                <w:lang w:eastAsia="zh-CN"/>
              </w:rPr>
              <w:t xml:space="preserve"> MnS consumer to specify the data sources containing the candidate training data for ML model training.</w:t>
            </w:r>
          </w:p>
        </w:tc>
        <w:tc>
          <w:tcPr>
            <w:tcW w:w="2007" w:type="dxa"/>
            <w:tcBorders>
              <w:top w:val="single" w:sz="4" w:space="0" w:color="auto"/>
              <w:left w:val="single" w:sz="4" w:space="0" w:color="auto"/>
              <w:bottom w:val="single" w:sz="4" w:space="0" w:color="auto"/>
              <w:right w:val="single" w:sz="4" w:space="0" w:color="auto"/>
            </w:tcBorders>
            <w:hideMark/>
          </w:tcPr>
          <w:p w14:paraId="3CD84C7E"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 xml:space="preserve">ML model training requested by consumer (clause </w:t>
            </w:r>
            <w:r w:rsidRPr="00E96EA1">
              <w:rPr>
                <w:rFonts w:ascii="Arial" w:hAnsi="Arial"/>
                <w:sz w:val="18"/>
              </w:rPr>
              <w:t>6.2b.2.1</w:t>
            </w:r>
            <w:r w:rsidRPr="00E96EA1">
              <w:rPr>
                <w:rFonts w:ascii="Arial" w:hAnsi="Arial"/>
                <w:sz w:val="18"/>
                <w:lang w:eastAsia="zh-CN"/>
              </w:rPr>
              <w:t>)</w:t>
            </w:r>
          </w:p>
        </w:tc>
      </w:tr>
      <w:tr w:rsidR="00E96EA1" w:rsidRPr="00E96EA1" w14:paraId="74EB2DD0"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55D88E25" w14:textId="77777777" w:rsidR="00E96EA1" w:rsidRPr="00E96EA1" w:rsidRDefault="00E96EA1" w:rsidP="00E96EA1">
            <w:pPr>
              <w:keepLines/>
              <w:overflowPunct w:val="0"/>
              <w:autoSpaceDE w:val="0"/>
              <w:autoSpaceDN w:val="0"/>
              <w:adjustRightInd w:val="0"/>
              <w:spacing w:after="0"/>
              <w:rPr>
                <w:rFonts w:ascii="Arial" w:hAnsi="Arial"/>
                <w:b/>
                <w:bCs/>
                <w:sz w:val="18"/>
              </w:rPr>
            </w:pPr>
            <w:r w:rsidRPr="00E96EA1">
              <w:rPr>
                <w:rFonts w:ascii="Arial" w:hAnsi="Arial"/>
                <w:b/>
                <w:bCs/>
                <w:sz w:val="18"/>
              </w:rPr>
              <w:t>REQ- ML_TRAIN-FUN-03</w:t>
            </w:r>
          </w:p>
        </w:tc>
        <w:tc>
          <w:tcPr>
            <w:tcW w:w="5420" w:type="dxa"/>
            <w:tcBorders>
              <w:top w:val="single" w:sz="4" w:space="0" w:color="auto"/>
              <w:left w:val="single" w:sz="4" w:space="0" w:color="auto"/>
              <w:bottom w:val="single" w:sz="4" w:space="0" w:color="auto"/>
              <w:right w:val="single" w:sz="4" w:space="0" w:color="auto"/>
            </w:tcBorders>
            <w:hideMark/>
          </w:tcPr>
          <w:p w14:paraId="6FD20970"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ML</w:t>
            </w:r>
            <w:r w:rsidRPr="00E96EA1">
              <w:rPr>
                <w:rFonts w:ascii="Arial" w:hAnsi="Arial" w:cs="Arial"/>
                <w:sz w:val="18"/>
                <w:lang w:val="en-US"/>
              </w:rPr>
              <w:t xml:space="preserve"> training</w:t>
            </w:r>
            <w:r w:rsidRPr="00E96EA1">
              <w:rPr>
                <w:rFonts w:ascii="Arial" w:hAnsi="Arial"/>
                <w:sz w:val="18"/>
                <w:lang w:eastAsia="zh-CN"/>
              </w:rPr>
              <w:t xml:space="preserve"> MnS producer shall have a capability allowing the authorized ML</w:t>
            </w:r>
            <w:r w:rsidRPr="00E96EA1">
              <w:rPr>
                <w:rFonts w:ascii="Arial" w:hAnsi="Arial" w:cs="Arial"/>
                <w:sz w:val="18"/>
                <w:lang w:val="en-US"/>
              </w:rPr>
              <w:t xml:space="preserve"> training</w:t>
            </w:r>
            <w:r w:rsidRPr="00E96EA1">
              <w:rPr>
                <w:rFonts w:ascii="Arial" w:hAnsi="Arial"/>
                <w:sz w:val="18"/>
                <w:lang w:eastAsia="zh-CN"/>
              </w:rPr>
              <w:t xml:space="preserve"> MnS consumer to specify the AI/ML inference name of the ML model to be trained.</w:t>
            </w:r>
          </w:p>
        </w:tc>
        <w:tc>
          <w:tcPr>
            <w:tcW w:w="2007" w:type="dxa"/>
            <w:tcBorders>
              <w:top w:val="single" w:sz="4" w:space="0" w:color="auto"/>
              <w:left w:val="single" w:sz="4" w:space="0" w:color="auto"/>
              <w:bottom w:val="single" w:sz="4" w:space="0" w:color="auto"/>
              <w:right w:val="single" w:sz="4" w:space="0" w:color="auto"/>
            </w:tcBorders>
            <w:hideMark/>
          </w:tcPr>
          <w:p w14:paraId="67C11262"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 xml:space="preserve">ML model training requested by consumer (clause </w:t>
            </w:r>
            <w:r w:rsidRPr="00E96EA1">
              <w:rPr>
                <w:rFonts w:ascii="Arial" w:hAnsi="Arial"/>
                <w:sz w:val="18"/>
              </w:rPr>
              <w:t>6.2b.2.1</w:t>
            </w:r>
            <w:r w:rsidRPr="00E96EA1">
              <w:rPr>
                <w:rFonts w:ascii="Arial" w:hAnsi="Arial"/>
                <w:sz w:val="18"/>
                <w:lang w:eastAsia="zh-CN"/>
              </w:rPr>
              <w:t>)</w:t>
            </w:r>
          </w:p>
        </w:tc>
      </w:tr>
      <w:tr w:rsidR="00E96EA1" w:rsidRPr="00E96EA1" w14:paraId="61697A7D"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7D497A32" w14:textId="77777777" w:rsidR="00E96EA1" w:rsidRPr="00E96EA1" w:rsidRDefault="00E96EA1" w:rsidP="00E96EA1">
            <w:pPr>
              <w:keepLines/>
              <w:overflowPunct w:val="0"/>
              <w:autoSpaceDE w:val="0"/>
              <w:autoSpaceDN w:val="0"/>
              <w:adjustRightInd w:val="0"/>
              <w:spacing w:after="0"/>
              <w:rPr>
                <w:rFonts w:ascii="Arial" w:hAnsi="Arial"/>
                <w:b/>
                <w:bCs/>
                <w:sz w:val="18"/>
                <w:lang w:eastAsia="zh-CN"/>
              </w:rPr>
            </w:pPr>
            <w:r w:rsidRPr="00E96EA1">
              <w:rPr>
                <w:rFonts w:ascii="Arial" w:hAnsi="Arial"/>
                <w:b/>
                <w:bCs/>
                <w:sz w:val="18"/>
              </w:rPr>
              <w:t>REQ- ML_TRAIN-FUN-04</w:t>
            </w:r>
          </w:p>
        </w:tc>
        <w:tc>
          <w:tcPr>
            <w:tcW w:w="5420" w:type="dxa"/>
            <w:tcBorders>
              <w:top w:val="single" w:sz="4" w:space="0" w:color="auto"/>
              <w:left w:val="single" w:sz="4" w:space="0" w:color="auto"/>
              <w:bottom w:val="single" w:sz="4" w:space="0" w:color="auto"/>
              <w:right w:val="single" w:sz="4" w:space="0" w:color="auto"/>
            </w:tcBorders>
            <w:hideMark/>
          </w:tcPr>
          <w:p w14:paraId="06E1D743"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ML</w:t>
            </w:r>
            <w:r w:rsidRPr="00E96EA1">
              <w:rPr>
                <w:rFonts w:ascii="Arial" w:hAnsi="Arial" w:cs="Arial"/>
                <w:sz w:val="18"/>
                <w:lang w:val="en-US"/>
              </w:rPr>
              <w:t xml:space="preserve"> training</w:t>
            </w:r>
            <w:r w:rsidRPr="00E96EA1">
              <w:rPr>
                <w:rFonts w:ascii="Arial" w:hAnsi="Arial"/>
                <w:sz w:val="18"/>
                <w:lang w:eastAsia="zh-CN"/>
              </w:rPr>
              <w:t xml:space="preserve"> MnS producer shall have a capability to provide the training result to the ML</w:t>
            </w:r>
            <w:r w:rsidRPr="00E96EA1">
              <w:rPr>
                <w:rFonts w:ascii="Arial" w:hAnsi="Arial" w:cs="Arial"/>
                <w:sz w:val="18"/>
                <w:lang w:val="en-US"/>
              </w:rPr>
              <w:t xml:space="preserve"> training</w:t>
            </w:r>
            <w:r w:rsidRPr="00E96EA1">
              <w:rPr>
                <w:rFonts w:ascii="Arial" w:hAnsi="Arial"/>
                <w:sz w:val="18"/>
                <w:lang w:eastAsia="zh-CN"/>
              </w:rPr>
              <w:t xml:space="preserve"> MnS consumer.</w:t>
            </w:r>
          </w:p>
        </w:tc>
        <w:tc>
          <w:tcPr>
            <w:tcW w:w="2007" w:type="dxa"/>
            <w:tcBorders>
              <w:top w:val="single" w:sz="4" w:space="0" w:color="auto"/>
              <w:left w:val="single" w:sz="4" w:space="0" w:color="auto"/>
              <w:bottom w:val="single" w:sz="4" w:space="0" w:color="auto"/>
              <w:right w:val="single" w:sz="4" w:space="0" w:color="auto"/>
            </w:tcBorders>
            <w:hideMark/>
          </w:tcPr>
          <w:p w14:paraId="210BEC00" w14:textId="77777777" w:rsidR="00E96EA1" w:rsidRPr="00E96EA1" w:rsidRDefault="00E96EA1" w:rsidP="00E96EA1">
            <w:pPr>
              <w:keepLines/>
              <w:overflowPunct w:val="0"/>
              <w:autoSpaceDE w:val="0"/>
              <w:autoSpaceDN w:val="0"/>
              <w:adjustRightInd w:val="0"/>
              <w:spacing w:after="0"/>
              <w:rPr>
                <w:rFonts w:ascii="Arial" w:hAnsi="Arial"/>
                <w:iCs/>
                <w:sz w:val="18"/>
              </w:rPr>
            </w:pPr>
            <w:r w:rsidRPr="00E96EA1">
              <w:rPr>
                <w:rFonts w:ascii="Arial" w:hAnsi="Arial"/>
                <w:sz w:val="18"/>
                <w:lang w:eastAsia="zh-CN"/>
              </w:rPr>
              <w:t xml:space="preserve">ML model training requested by consumer (clause </w:t>
            </w:r>
            <w:r w:rsidRPr="00E96EA1">
              <w:rPr>
                <w:rFonts w:ascii="Arial" w:hAnsi="Arial"/>
                <w:sz w:val="18"/>
              </w:rPr>
              <w:t>6.2b.2.1</w:t>
            </w:r>
            <w:r w:rsidRPr="00E96EA1">
              <w:rPr>
                <w:rFonts w:ascii="Arial" w:hAnsi="Arial"/>
                <w:sz w:val="18"/>
                <w:lang w:eastAsia="zh-CN"/>
              </w:rPr>
              <w:t xml:space="preserve">), ML model training initiated by producer (clause </w:t>
            </w:r>
            <w:r w:rsidRPr="00E96EA1">
              <w:rPr>
                <w:rFonts w:ascii="Arial" w:hAnsi="Arial"/>
                <w:sz w:val="18"/>
              </w:rPr>
              <w:t>6.2b.2.2</w:t>
            </w:r>
            <w:r w:rsidRPr="00E96EA1">
              <w:rPr>
                <w:rFonts w:ascii="Arial" w:hAnsi="Arial"/>
                <w:sz w:val="18"/>
                <w:lang w:eastAsia="zh-CN"/>
              </w:rPr>
              <w:t>)</w:t>
            </w:r>
          </w:p>
        </w:tc>
      </w:tr>
      <w:tr w:rsidR="00E96EA1" w:rsidRPr="00E96EA1" w14:paraId="7DDE128A"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268CF9FC" w14:textId="77777777" w:rsidR="00E96EA1" w:rsidRPr="00E96EA1" w:rsidRDefault="00E96EA1" w:rsidP="00E96EA1">
            <w:pPr>
              <w:keepLines/>
              <w:overflowPunct w:val="0"/>
              <w:autoSpaceDE w:val="0"/>
              <w:autoSpaceDN w:val="0"/>
              <w:adjustRightInd w:val="0"/>
              <w:spacing w:after="0"/>
              <w:rPr>
                <w:rFonts w:ascii="Arial" w:hAnsi="Arial"/>
                <w:b/>
                <w:bCs/>
                <w:sz w:val="18"/>
              </w:rPr>
            </w:pPr>
            <w:r w:rsidRPr="00E96EA1">
              <w:rPr>
                <w:rFonts w:ascii="Arial" w:hAnsi="Arial"/>
                <w:b/>
                <w:bCs/>
                <w:sz w:val="18"/>
              </w:rPr>
              <w:t>REQ- ML_TRAIN-FUN-05</w:t>
            </w:r>
          </w:p>
        </w:tc>
        <w:tc>
          <w:tcPr>
            <w:tcW w:w="5420" w:type="dxa"/>
            <w:tcBorders>
              <w:top w:val="single" w:sz="4" w:space="0" w:color="auto"/>
              <w:left w:val="single" w:sz="4" w:space="0" w:color="auto"/>
              <w:bottom w:val="single" w:sz="4" w:space="0" w:color="auto"/>
              <w:right w:val="single" w:sz="4" w:space="0" w:color="auto"/>
            </w:tcBorders>
            <w:hideMark/>
          </w:tcPr>
          <w:p w14:paraId="095EF398"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ML</w:t>
            </w:r>
            <w:r w:rsidRPr="00E96EA1">
              <w:rPr>
                <w:rFonts w:ascii="Arial" w:hAnsi="Arial" w:cs="Arial"/>
                <w:sz w:val="18"/>
                <w:lang w:val="en-US"/>
              </w:rPr>
              <w:t xml:space="preserve"> training</w:t>
            </w:r>
            <w:r w:rsidRPr="00E96EA1">
              <w:rPr>
                <w:rFonts w:ascii="Arial" w:hAnsi="Arial"/>
                <w:sz w:val="18"/>
                <w:lang w:eastAsia="zh-CN"/>
              </w:rPr>
              <w:t xml:space="preserve"> MnS producer shall have a capability allowing </w:t>
            </w:r>
            <w:r w:rsidRPr="00E96EA1">
              <w:rPr>
                <w:rFonts w:ascii="Arial" w:hAnsi="Arial"/>
                <w:sz w:val="18"/>
              </w:rPr>
              <w:t>an authorized ML</w:t>
            </w:r>
            <w:r w:rsidRPr="00E96EA1">
              <w:rPr>
                <w:rFonts w:ascii="Arial" w:hAnsi="Arial" w:cs="Arial"/>
                <w:sz w:val="18"/>
                <w:lang w:val="en-US"/>
              </w:rPr>
              <w:t xml:space="preserve"> training</w:t>
            </w:r>
            <w:r w:rsidRPr="00E96EA1">
              <w:rPr>
                <w:rFonts w:ascii="Arial" w:hAnsi="Arial"/>
                <w:sz w:val="18"/>
              </w:rPr>
              <w:t xml:space="preserve"> MnS consumer to configure the </w:t>
            </w:r>
            <w:r w:rsidRPr="00E96EA1">
              <w:rPr>
                <w:rFonts w:ascii="Arial" w:hAnsi="Arial"/>
                <w:sz w:val="18"/>
                <w:lang w:val="en-US"/>
              </w:rPr>
              <w:t xml:space="preserve">thresholds of the performance measurements and/or KPIs </w:t>
            </w:r>
            <w:r w:rsidRPr="00E96EA1">
              <w:rPr>
                <w:rFonts w:ascii="Arial" w:hAnsi="Arial"/>
                <w:sz w:val="18"/>
              </w:rPr>
              <w:t>to trigger the re-training of an ML model. (See Note)</w:t>
            </w:r>
          </w:p>
        </w:tc>
        <w:tc>
          <w:tcPr>
            <w:tcW w:w="2007" w:type="dxa"/>
            <w:tcBorders>
              <w:top w:val="single" w:sz="4" w:space="0" w:color="auto"/>
              <w:left w:val="single" w:sz="4" w:space="0" w:color="auto"/>
              <w:bottom w:val="single" w:sz="4" w:space="0" w:color="auto"/>
              <w:right w:val="single" w:sz="4" w:space="0" w:color="auto"/>
            </w:tcBorders>
            <w:hideMark/>
          </w:tcPr>
          <w:p w14:paraId="1AB3C6CB"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 xml:space="preserve">ML model training initiated by producer (clause </w:t>
            </w:r>
            <w:r w:rsidRPr="00E96EA1">
              <w:rPr>
                <w:rFonts w:ascii="Arial" w:hAnsi="Arial"/>
                <w:sz w:val="18"/>
              </w:rPr>
              <w:t>6.2b.2.2</w:t>
            </w:r>
            <w:r w:rsidRPr="00E96EA1">
              <w:rPr>
                <w:rFonts w:ascii="Arial" w:hAnsi="Arial"/>
                <w:sz w:val="18"/>
                <w:lang w:eastAsia="zh-CN"/>
              </w:rPr>
              <w:t>)</w:t>
            </w:r>
          </w:p>
        </w:tc>
      </w:tr>
      <w:tr w:rsidR="00E96EA1" w:rsidRPr="00E96EA1" w14:paraId="1A712E53"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4B7A2C32" w14:textId="77777777" w:rsidR="00E96EA1" w:rsidRPr="00E96EA1" w:rsidRDefault="00E96EA1" w:rsidP="00E96EA1">
            <w:pPr>
              <w:keepLines/>
              <w:overflowPunct w:val="0"/>
              <w:autoSpaceDE w:val="0"/>
              <w:autoSpaceDN w:val="0"/>
              <w:adjustRightInd w:val="0"/>
              <w:spacing w:after="0"/>
              <w:rPr>
                <w:rFonts w:ascii="Arial" w:hAnsi="Arial"/>
                <w:b/>
                <w:bCs/>
                <w:sz w:val="18"/>
              </w:rPr>
            </w:pPr>
            <w:r w:rsidRPr="00E96EA1">
              <w:rPr>
                <w:rFonts w:ascii="Arial" w:hAnsi="Arial"/>
                <w:b/>
                <w:bCs/>
                <w:sz w:val="18"/>
              </w:rPr>
              <w:lastRenderedPageBreak/>
              <w:t>REQ- ML_TRAIN-FUN-06</w:t>
            </w:r>
          </w:p>
        </w:tc>
        <w:tc>
          <w:tcPr>
            <w:tcW w:w="5420" w:type="dxa"/>
            <w:tcBorders>
              <w:top w:val="single" w:sz="4" w:space="0" w:color="auto"/>
              <w:left w:val="single" w:sz="4" w:space="0" w:color="auto"/>
              <w:bottom w:val="single" w:sz="4" w:space="0" w:color="auto"/>
              <w:right w:val="single" w:sz="4" w:space="0" w:color="auto"/>
            </w:tcBorders>
            <w:hideMark/>
          </w:tcPr>
          <w:p w14:paraId="28FE61F1"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ML</w:t>
            </w:r>
            <w:r w:rsidRPr="00E96EA1">
              <w:rPr>
                <w:rFonts w:ascii="Arial" w:hAnsi="Arial" w:cs="Arial"/>
                <w:sz w:val="18"/>
                <w:lang w:val="en-US"/>
              </w:rPr>
              <w:t xml:space="preserve"> training</w:t>
            </w:r>
            <w:r w:rsidRPr="00E96EA1">
              <w:rPr>
                <w:rFonts w:ascii="Arial" w:hAnsi="Arial"/>
                <w:sz w:val="18"/>
                <w:lang w:eastAsia="zh-CN"/>
              </w:rPr>
              <w:t xml:space="preserve"> MnS producer shall have a capability to provide the version number of the ML model  when it is generated by ML model re-training to the authorized ML</w:t>
            </w:r>
            <w:r w:rsidRPr="00E96EA1">
              <w:rPr>
                <w:rFonts w:ascii="Arial" w:hAnsi="Arial" w:cs="Arial"/>
                <w:sz w:val="18"/>
                <w:lang w:val="en-US"/>
              </w:rPr>
              <w:t xml:space="preserve"> training</w:t>
            </w:r>
            <w:r w:rsidRPr="00E96EA1">
              <w:rPr>
                <w:rFonts w:ascii="Arial" w:hAnsi="Arial"/>
                <w:sz w:val="18"/>
                <w:lang w:eastAsia="zh-CN"/>
              </w:rPr>
              <w:t xml:space="preserve"> MnS consumer.</w:t>
            </w:r>
          </w:p>
        </w:tc>
        <w:tc>
          <w:tcPr>
            <w:tcW w:w="2007" w:type="dxa"/>
            <w:tcBorders>
              <w:top w:val="single" w:sz="4" w:space="0" w:color="auto"/>
              <w:left w:val="single" w:sz="4" w:space="0" w:color="auto"/>
              <w:bottom w:val="single" w:sz="4" w:space="0" w:color="auto"/>
              <w:right w:val="single" w:sz="4" w:space="0" w:color="auto"/>
            </w:tcBorders>
            <w:hideMark/>
          </w:tcPr>
          <w:p w14:paraId="420023FB"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 xml:space="preserve">ML model training requested by consumer (clause </w:t>
            </w:r>
            <w:r w:rsidRPr="00E96EA1">
              <w:rPr>
                <w:rFonts w:ascii="Arial" w:hAnsi="Arial"/>
                <w:sz w:val="18"/>
              </w:rPr>
              <w:t>6.2b.2.1</w:t>
            </w:r>
            <w:r w:rsidRPr="00E96EA1">
              <w:rPr>
                <w:rFonts w:ascii="Arial" w:hAnsi="Arial"/>
                <w:sz w:val="18"/>
                <w:lang w:eastAsia="zh-CN"/>
              </w:rPr>
              <w:t xml:space="preserve">), ML model training initiated by producer (clause </w:t>
            </w:r>
            <w:r w:rsidRPr="00E96EA1">
              <w:rPr>
                <w:rFonts w:ascii="Arial" w:hAnsi="Arial"/>
                <w:sz w:val="18"/>
              </w:rPr>
              <w:t>6.2b.2.2</w:t>
            </w:r>
            <w:r w:rsidRPr="00E96EA1">
              <w:rPr>
                <w:rFonts w:ascii="Arial" w:hAnsi="Arial"/>
                <w:sz w:val="18"/>
                <w:lang w:eastAsia="zh-CN"/>
              </w:rPr>
              <w:t>)</w:t>
            </w:r>
          </w:p>
        </w:tc>
      </w:tr>
      <w:tr w:rsidR="00E96EA1" w:rsidRPr="00E96EA1" w14:paraId="2E82C014"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030AED57" w14:textId="77777777" w:rsidR="00E96EA1" w:rsidRPr="00E96EA1" w:rsidRDefault="00E96EA1" w:rsidP="00E96EA1">
            <w:pPr>
              <w:keepLines/>
              <w:overflowPunct w:val="0"/>
              <w:autoSpaceDE w:val="0"/>
              <w:autoSpaceDN w:val="0"/>
              <w:adjustRightInd w:val="0"/>
              <w:spacing w:after="0"/>
              <w:rPr>
                <w:rFonts w:ascii="Arial" w:hAnsi="Arial"/>
                <w:b/>
                <w:bCs/>
                <w:sz w:val="18"/>
              </w:rPr>
            </w:pPr>
            <w:r w:rsidRPr="00E96EA1">
              <w:rPr>
                <w:rFonts w:ascii="Arial" w:hAnsi="Arial"/>
                <w:b/>
                <w:bCs/>
                <w:sz w:val="18"/>
              </w:rPr>
              <w:t>REQ- ML_TRAIN-FUN-07</w:t>
            </w:r>
          </w:p>
        </w:tc>
        <w:tc>
          <w:tcPr>
            <w:tcW w:w="5420" w:type="dxa"/>
            <w:tcBorders>
              <w:top w:val="single" w:sz="4" w:space="0" w:color="auto"/>
              <w:left w:val="single" w:sz="4" w:space="0" w:color="auto"/>
              <w:bottom w:val="single" w:sz="4" w:space="0" w:color="auto"/>
              <w:right w:val="single" w:sz="4" w:space="0" w:color="auto"/>
            </w:tcBorders>
            <w:hideMark/>
          </w:tcPr>
          <w:p w14:paraId="553FC525"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ML</w:t>
            </w:r>
            <w:r w:rsidRPr="00E96EA1">
              <w:rPr>
                <w:rFonts w:ascii="Arial" w:hAnsi="Arial" w:cs="Arial"/>
                <w:sz w:val="18"/>
                <w:lang w:val="en-US"/>
              </w:rPr>
              <w:t xml:space="preserve"> training</w:t>
            </w:r>
            <w:r w:rsidRPr="00E96EA1">
              <w:rPr>
                <w:rFonts w:ascii="Arial" w:hAnsi="Arial"/>
                <w:sz w:val="18"/>
                <w:lang w:eastAsia="zh-CN"/>
              </w:rPr>
              <w:t xml:space="preserve"> MnS producer shall have a capability allowing an authorized ML</w:t>
            </w:r>
            <w:r w:rsidRPr="00E96EA1">
              <w:rPr>
                <w:rFonts w:ascii="Arial" w:hAnsi="Arial" w:cs="Arial"/>
                <w:sz w:val="18"/>
                <w:lang w:val="en-US"/>
              </w:rPr>
              <w:t xml:space="preserve"> training</w:t>
            </w:r>
            <w:r w:rsidRPr="00E96EA1">
              <w:rPr>
                <w:rFonts w:ascii="Arial" w:hAnsi="Arial"/>
                <w:sz w:val="18"/>
                <w:lang w:eastAsia="zh-CN"/>
              </w:rPr>
              <w:t xml:space="preserve"> MnS consumer to </w:t>
            </w:r>
            <w:r w:rsidRPr="00E96EA1">
              <w:rPr>
                <w:rFonts w:ascii="Arial" w:hAnsi="Arial" w:cs="Arial"/>
                <w:sz w:val="18"/>
                <w:lang w:val="en-US"/>
              </w:rPr>
              <w:t>manage the training process, including starting, suspending, or resuming the training process, and configuring the ML context for ML model training.</w:t>
            </w:r>
          </w:p>
        </w:tc>
        <w:tc>
          <w:tcPr>
            <w:tcW w:w="2007" w:type="dxa"/>
            <w:tcBorders>
              <w:top w:val="single" w:sz="4" w:space="0" w:color="auto"/>
              <w:left w:val="single" w:sz="4" w:space="0" w:color="auto"/>
              <w:bottom w:val="single" w:sz="4" w:space="0" w:color="auto"/>
              <w:right w:val="single" w:sz="4" w:space="0" w:color="auto"/>
            </w:tcBorders>
            <w:hideMark/>
          </w:tcPr>
          <w:p w14:paraId="0A7B1289"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 xml:space="preserve">ML model training requested by consumer (clause </w:t>
            </w:r>
            <w:r w:rsidRPr="00E96EA1">
              <w:rPr>
                <w:rFonts w:ascii="Arial" w:hAnsi="Arial"/>
                <w:sz w:val="18"/>
              </w:rPr>
              <w:t>6.2b.2.1</w:t>
            </w:r>
            <w:r w:rsidRPr="00E96EA1">
              <w:rPr>
                <w:rFonts w:ascii="Arial" w:hAnsi="Arial"/>
                <w:sz w:val="18"/>
                <w:lang w:eastAsia="zh-CN"/>
              </w:rPr>
              <w:t xml:space="preserve">), ML model training initiated by producer (clause </w:t>
            </w:r>
            <w:r w:rsidRPr="00E96EA1">
              <w:rPr>
                <w:rFonts w:ascii="Arial" w:hAnsi="Arial"/>
                <w:sz w:val="18"/>
              </w:rPr>
              <w:t>6.2b.2.2</w:t>
            </w:r>
            <w:r w:rsidRPr="00E96EA1">
              <w:rPr>
                <w:rFonts w:ascii="Arial" w:hAnsi="Arial"/>
                <w:sz w:val="18"/>
                <w:lang w:eastAsia="zh-CN"/>
              </w:rPr>
              <w:t xml:space="preserve">), </w:t>
            </w:r>
            <w:r w:rsidRPr="00E96EA1">
              <w:rPr>
                <w:rFonts w:ascii="Arial" w:hAnsi="Arial"/>
                <w:sz w:val="18"/>
              </w:rPr>
              <w:t>ML model joint training (clause 6.2b.2.6)</w:t>
            </w:r>
          </w:p>
        </w:tc>
      </w:tr>
      <w:tr w:rsidR="00E96EA1" w:rsidRPr="00E96EA1" w14:paraId="1C79A3AC"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690F7C7B" w14:textId="77777777" w:rsidR="00E96EA1" w:rsidRPr="00E96EA1" w:rsidRDefault="00E96EA1" w:rsidP="00E96EA1">
            <w:pPr>
              <w:keepLines/>
              <w:overflowPunct w:val="0"/>
              <w:autoSpaceDE w:val="0"/>
              <w:autoSpaceDN w:val="0"/>
              <w:adjustRightInd w:val="0"/>
              <w:spacing w:after="0"/>
              <w:rPr>
                <w:rFonts w:ascii="Arial" w:hAnsi="Arial"/>
                <w:b/>
                <w:bCs/>
                <w:sz w:val="18"/>
              </w:rPr>
            </w:pPr>
            <w:r w:rsidRPr="00E96EA1">
              <w:rPr>
                <w:rFonts w:ascii="Arial" w:hAnsi="Arial"/>
                <w:b/>
                <w:bCs/>
                <w:sz w:val="18"/>
              </w:rPr>
              <w:t>REQ- ML_TRAIN-FUN-08</w:t>
            </w:r>
          </w:p>
        </w:tc>
        <w:tc>
          <w:tcPr>
            <w:tcW w:w="5420" w:type="dxa"/>
            <w:tcBorders>
              <w:top w:val="single" w:sz="4" w:space="0" w:color="auto"/>
              <w:left w:val="single" w:sz="4" w:space="0" w:color="auto"/>
              <w:bottom w:val="single" w:sz="4" w:space="0" w:color="auto"/>
              <w:right w:val="single" w:sz="4" w:space="0" w:color="auto"/>
            </w:tcBorders>
            <w:hideMark/>
          </w:tcPr>
          <w:p w14:paraId="122763E3"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ML</w:t>
            </w:r>
            <w:r w:rsidRPr="00E96EA1">
              <w:rPr>
                <w:rFonts w:ascii="Arial" w:hAnsi="Arial" w:cs="Arial"/>
                <w:sz w:val="18"/>
                <w:lang w:val="en-US"/>
              </w:rPr>
              <w:t xml:space="preserve"> training</w:t>
            </w:r>
            <w:r w:rsidRPr="00E96EA1">
              <w:rPr>
                <w:rFonts w:ascii="Arial" w:hAnsi="Arial"/>
                <w:sz w:val="18"/>
                <w:lang w:eastAsia="zh-CN"/>
              </w:rPr>
              <w:t xml:space="preserve"> MnS producer should have a capability to provide the grouping of ML models to an authorized ML</w:t>
            </w:r>
            <w:r w:rsidRPr="00E96EA1">
              <w:rPr>
                <w:rFonts w:ascii="Arial" w:hAnsi="Arial" w:cs="Arial"/>
                <w:sz w:val="18"/>
                <w:lang w:val="en-US"/>
              </w:rPr>
              <w:t xml:space="preserve"> training</w:t>
            </w:r>
            <w:r w:rsidRPr="00E96EA1">
              <w:rPr>
                <w:rFonts w:ascii="Arial" w:hAnsi="Arial"/>
                <w:sz w:val="18"/>
                <w:lang w:eastAsia="zh-CN"/>
              </w:rPr>
              <w:t xml:space="preserve"> MnS consumer to enable coordinated inference.</w:t>
            </w:r>
          </w:p>
        </w:tc>
        <w:tc>
          <w:tcPr>
            <w:tcW w:w="2007" w:type="dxa"/>
            <w:tcBorders>
              <w:top w:val="single" w:sz="4" w:space="0" w:color="auto"/>
              <w:left w:val="single" w:sz="4" w:space="0" w:color="auto"/>
              <w:bottom w:val="single" w:sz="4" w:space="0" w:color="auto"/>
              <w:right w:val="single" w:sz="4" w:space="0" w:color="auto"/>
            </w:tcBorders>
            <w:hideMark/>
          </w:tcPr>
          <w:p w14:paraId="0C2FAFD8"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rPr>
              <w:t>ML model joint training (clause 6.2b.1.2.6)</w:t>
            </w:r>
          </w:p>
        </w:tc>
      </w:tr>
      <w:tr w:rsidR="00E96EA1" w:rsidRPr="00E96EA1" w14:paraId="2793149C"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0188CBCA" w14:textId="77777777" w:rsidR="00E96EA1" w:rsidRPr="00E96EA1" w:rsidRDefault="00E96EA1" w:rsidP="00E96EA1">
            <w:pPr>
              <w:keepLines/>
              <w:overflowPunct w:val="0"/>
              <w:autoSpaceDE w:val="0"/>
              <w:autoSpaceDN w:val="0"/>
              <w:adjustRightInd w:val="0"/>
              <w:spacing w:after="0"/>
              <w:rPr>
                <w:rFonts w:ascii="Arial" w:hAnsi="Arial"/>
                <w:b/>
                <w:bCs/>
                <w:sz w:val="18"/>
              </w:rPr>
            </w:pPr>
            <w:r w:rsidRPr="00E96EA1">
              <w:rPr>
                <w:rFonts w:ascii="Arial" w:hAnsi="Arial"/>
                <w:b/>
                <w:bCs/>
                <w:sz w:val="18"/>
              </w:rPr>
              <w:t>REQ- ML_TRAIN-FUN-09</w:t>
            </w:r>
          </w:p>
        </w:tc>
        <w:tc>
          <w:tcPr>
            <w:tcW w:w="5420" w:type="dxa"/>
            <w:tcBorders>
              <w:top w:val="single" w:sz="4" w:space="0" w:color="auto"/>
              <w:left w:val="single" w:sz="4" w:space="0" w:color="auto"/>
              <w:bottom w:val="single" w:sz="4" w:space="0" w:color="auto"/>
              <w:right w:val="single" w:sz="4" w:space="0" w:color="auto"/>
            </w:tcBorders>
            <w:hideMark/>
          </w:tcPr>
          <w:p w14:paraId="77FEB0BD"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ML</w:t>
            </w:r>
            <w:r w:rsidRPr="00E96EA1">
              <w:rPr>
                <w:rFonts w:ascii="Arial" w:hAnsi="Arial" w:cs="Arial"/>
                <w:sz w:val="18"/>
                <w:lang w:val="en-US"/>
              </w:rPr>
              <w:t xml:space="preserve"> training</w:t>
            </w:r>
            <w:r w:rsidRPr="00E96EA1">
              <w:rPr>
                <w:rFonts w:ascii="Arial" w:hAnsi="Arial"/>
                <w:sz w:val="18"/>
                <w:lang w:eastAsia="zh-CN"/>
              </w:rPr>
              <w:t xml:space="preserve"> MnS producer should have a capability to allow an authorized ML</w:t>
            </w:r>
            <w:r w:rsidRPr="00E96EA1">
              <w:rPr>
                <w:rFonts w:ascii="Arial" w:hAnsi="Arial" w:cs="Arial"/>
                <w:sz w:val="18"/>
                <w:lang w:val="en-US"/>
              </w:rPr>
              <w:t xml:space="preserve"> training</w:t>
            </w:r>
            <w:r w:rsidRPr="00E96EA1">
              <w:rPr>
                <w:rFonts w:ascii="Arial" w:hAnsi="Arial"/>
                <w:sz w:val="18"/>
                <w:lang w:eastAsia="zh-CN"/>
              </w:rPr>
              <w:t xml:space="preserve"> MnS consumer to request joint training of a group of ML models.</w:t>
            </w:r>
          </w:p>
        </w:tc>
        <w:tc>
          <w:tcPr>
            <w:tcW w:w="2007" w:type="dxa"/>
            <w:tcBorders>
              <w:top w:val="single" w:sz="4" w:space="0" w:color="auto"/>
              <w:left w:val="single" w:sz="4" w:space="0" w:color="auto"/>
              <w:bottom w:val="single" w:sz="4" w:space="0" w:color="auto"/>
              <w:right w:val="single" w:sz="4" w:space="0" w:color="auto"/>
            </w:tcBorders>
            <w:hideMark/>
          </w:tcPr>
          <w:p w14:paraId="00CF30E3"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rPr>
              <w:t>ML model joint training (clause 6.2b.2.6)</w:t>
            </w:r>
          </w:p>
        </w:tc>
      </w:tr>
      <w:tr w:rsidR="00E96EA1" w:rsidRPr="00E96EA1" w14:paraId="244AC28E"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508A7B97" w14:textId="77777777" w:rsidR="00E96EA1" w:rsidRPr="00E96EA1" w:rsidRDefault="00E96EA1" w:rsidP="00E96EA1">
            <w:pPr>
              <w:keepLines/>
              <w:overflowPunct w:val="0"/>
              <w:autoSpaceDE w:val="0"/>
              <w:autoSpaceDN w:val="0"/>
              <w:adjustRightInd w:val="0"/>
              <w:spacing w:after="0"/>
              <w:rPr>
                <w:rFonts w:ascii="Arial" w:hAnsi="Arial"/>
                <w:b/>
                <w:bCs/>
                <w:sz w:val="18"/>
              </w:rPr>
            </w:pPr>
            <w:r w:rsidRPr="00E96EA1">
              <w:rPr>
                <w:rFonts w:ascii="Arial" w:hAnsi="Arial"/>
                <w:b/>
                <w:bCs/>
                <w:sz w:val="18"/>
              </w:rPr>
              <w:t>REQ- ML_TRAIN-FUN-10</w:t>
            </w:r>
          </w:p>
        </w:tc>
        <w:tc>
          <w:tcPr>
            <w:tcW w:w="5420" w:type="dxa"/>
            <w:tcBorders>
              <w:top w:val="single" w:sz="4" w:space="0" w:color="auto"/>
              <w:left w:val="single" w:sz="4" w:space="0" w:color="auto"/>
              <w:bottom w:val="single" w:sz="4" w:space="0" w:color="auto"/>
              <w:right w:val="single" w:sz="4" w:space="0" w:color="auto"/>
            </w:tcBorders>
            <w:hideMark/>
          </w:tcPr>
          <w:p w14:paraId="6BB429CE"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ML</w:t>
            </w:r>
            <w:r w:rsidRPr="00E96EA1">
              <w:rPr>
                <w:rFonts w:ascii="Arial" w:hAnsi="Arial" w:cs="Arial"/>
                <w:sz w:val="18"/>
                <w:lang w:val="en-US"/>
              </w:rPr>
              <w:t xml:space="preserve"> training</w:t>
            </w:r>
            <w:r w:rsidRPr="00E96EA1">
              <w:rPr>
                <w:rFonts w:ascii="Arial" w:hAnsi="Arial"/>
                <w:sz w:val="18"/>
                <w:lang w:eastAsia="zh-CN"/>
              </w:rPr>
              <w:t xml:space="preserve"> MnS producer should have a capability to jointly train a group of ML models and provide the training results to an authorized consumer.</w:t>
            </w:r>
          </w:p>
        </w:tc>
        <w:tc>
          <w:tcPr>
            <w:tcW w:w="2007" w:type="dxa"/>
            <w:tcBorders>
              <w:top w:val="single" w:sz="4" w:space="0" w:color="auto"/>
              <w:left w:val="single" w:sz="4" w:space="0" w:color="auto"/>
              <w:bottom w:val="single" w:sz="4" w:space="0" w:color="auto"/>
              <w:right w:val="single" w:sz="4" w:space="0" w:color="auto"/>
            </w:tcBorders>
            <w:hideMark/>
          </w:tcPr>
          <w:p w14:paraId="79B4B32D"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rPr>
              <w:t>ML model joint training (clause 6.2b.2.6)</w:t>
            </w:r>
          </w:p>
        </w:tc>
      </w:tr>
      <w:tr w:rsidR="00E96EA1" w:rsidRPr="00E96EA1" w14:paraId="0125FB55"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63168924" w14:textId="77777777" w:rsidR="00E96EA1" w:rsidRPr="00E96EA1" w:rsidRDefault="00E96EA1" w:rsidP="00E96EA1">
            <w:pPr>
              <w:keepLines/>
              <w:overflowPunct w:val="0"/>
              <w:autoSpaceDE w:val="0"/>
              <w:autoSpaceDN w:val="0"/>
              <w:adjustRightInd w:val="0"/>
              <w:spacing w:after="0"/>
              <w:rPr>
                <w:rFonts w:ascii="Arial" w:hAnsi="Arial"/>
                <w:b/>
                <w:bCs/>
                <w:sz w:val="18"/>
              </w:rPr>
            </w:pPr>
            <w:r w:rsidRPr="00E96EA1">
              <w:rPr>
                <w:rFonts w:ascii="Arial" w:hAnsi="Arial"/>
                <w:b/>
                <w:bCs/>
                <w:sz w:val="18"/>
                <w:lang w:eastAsia="zh-CN"/>
              </w:rPr>
              <w:t>REQ-ML_SELECT-01</w:t>
            </w:r>
          </w:p>
        </w:tc>
        <w:tc>
          <w:tcPr>
            <w:tcW w:w="5420" w:type="dxa"/>
            <w:tcBorders>
              <w:top w:val="single" w:sz="4" w:space="0" w:color="auto"/>
              <w:left w:val="single" w:sz="4" w:space="0" w:color="auto"/>
              <w:bottom w:val="single" w:sz="4" w:space="0" w:color="auto"/>
              <w:right w:val="single" w:sz="4" w:space="0" w:color="auto"/>
            </w:tcBorders>
            <w:hideMark/>
          </w:tcPr>
          <w:p w14:paraId="729815D2"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3GPP management system shall have a capability to enable an</w:t>
            </w:r>
            <w:r w:rsidRPr="00E96EA1">
              <w:rPr>
                <w:rFonts w:ascii="Arial" w:hAnsi="Arial" w:cs="Arial"/>
                <w:sz w:val="18"/>
              </w:rPr>
              <w:t xml:space="preserve"> authorized</w:t>
            </w:r>
            <w:r w:rsidRPr="00E96EA1">
              <w:rPr>
                <w:rFonts w:ascii="Arial" w:hAnsi="Arial"/>
                <w:sz w:val="18"/>
                <w:lang w:eastAsia="zh-CN"/>
              </w:rPr>
              <w:t xml:space="preserve"> ML</w:t>
            </w:r>
            <w:r w:rsidRPr="00E96EA1">
              <w:rPr>
                <w:rFonts w:ascii="Arial" w:hAnsi="Arial" w:cs="Arial"/>
                <w:sz w:val="18"/>
                <w:lang w:val="en-US"/>
              </w:rPr>
              <w:t xml:space="preserve"> training</w:t>
            </w:r>
            <w:r w:rsidRPr="00E96EA1">
              <w:rPr>
                <w:rFonts w:ascii="Arial" w:hAnsi="Arial"/>
                <w:sz w:val="18"/>
                <w:lang w:eastAsia="zh-CN"/>
              </w:rPr>
              <w:t xml:space="preserve"> MnS</w:t>
            </w:r>
            <w:r w:rsidRPr="00E96EA1">
              <w:rPr>
                <w:rFonts w:ascii="Arial" w:hAnsi="Arial" w:cs="Arial"/>
                <w:sz w:val="18"/>
              </w:rPr>
              <w:t xml:space="preserve"> consumer to discover the properties of available ML models including the contexts under which each of the models were trained.</w:t>
            </w:r>
          </w:p>
        </w:tc>
        <w:tc>
          <w:tcPr>
            <w:tcW w:w="2007" w:type="dxa"/>
            <w:tcBorders>
              <w:top w:val="single" w:sz="4" w:space="0" w:color="auto"/>
              <w:left w:val="single" w:sz="4" w:space="0" w:color="auto"/>
              <w:bottom w:val="single" w:sz="4" w:space="0" w:color="auto"/>
              <w:right w:val="single" w:sz="4" w:space="0" w:color="auto"/>
            </w:tcBorders>
            <w:hideMark/>
          </w:tcPr>
          <w:p w14:paraId="4F8A2122"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rPr>
              <w:t>ML model and ML model selection</w:t>
            </w:r>
            <w:r w:rsidRPr="00E96EA1">
              <w:rPr>
                <w:rFonts w:ascii="Arial" w:hAnsi="Arial"/>
                <w:sz w:val="18"/>
                <w:lang w:eastAsia="zh-CN"/>
              </w:rPr>
              <w:t xml:space="preserve"> (clause </w:t>
            </w:r>
            <w:r w:rsidRPr="00E96EA1">
              <w:rPr>
                <w:rFonts w:ascii="Arial" w:hAnsi="Arial"/>
                <w:sz w:val="18"/>
              </w:rPr>
              <w:t>6.2b.2.3</w:t>
            </w:r>
            <w:r w:rsidRPr="00E96EA1">
              <w:rPr>
                <w:rFonts w:ascii="Arial" w:hAnsi="Arial"/>
                <w:sz w:val="18"/>
                <w:lang w:eastAsia="zh-CN"/>
              </w:rPr>
              <w:t>)</w:t>
            </w:r>
          </w:p>
        </w:tc>
      </w:tr>
      <w:tr w:rsidR="00E96EA1" w:rsidRPr="00E96EA1" w14:paraId="1DAAD2AB"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2927A786" w14:textId="77777777" w:rsidR="00E96EA1" w:rsidRPr="00E96EA1" w:rsidRDefault="00E96EA1" w:rsidP="00E96EA1">
            <w:pPr>
              <w:keepLines/>
              <w:overflowPunct w:val="0"/>
              <w:autoSpaceDE w:val="0"/>
              <w:autoSpaceDN w:val="0"/>
              <w:adjustRightInd w:val="0"/>
              <w:spacing w:after="0"/>
              <w:rPr>
                <w:rFonts w:ascii="Arial" w:hAnsi="Arial"/>
                <w:b/>
                <w:bCs/>
                <w:sz w:val="18"/>
                <w:lang w:eastAsia="zh-CN"/>
              </w:rPr>
            </w:pPr>
            <w:r w:rsidRPr="00E96EA1">
              <w:rPr>
                <w:rFonts w:ascii="Arial" w:hAnsi="Arial"/>
                <w:b/>
                <w:bCs/>
                <w:sz w:val="18"/>
                <w:lang w:eastAsia="zh-CN"/>
              </w:rPr>
              <w:t>REQ-ML_SELECT-02</w:t>
            </w:r>
          </w:p>
        </w:tc>
        <w:tc>
          <w:tcPr>
            <w:tcW w:w="5420" w:type="dxa"/>
            <w:tcBorders>
              <w:top w:val="single" w:sz="4" w:space="0" w:color="auto"/>
              <w:left w:val="single" w:sz="4" w:space="0" w:color="auto"/>
              <w:bottom w:val="single" w:sz="4" w:space="0" w:color="auto"/>
              <w:right w:val="single" w:sz="4" w:space="0" w:color="auto"/>
            </w:tcBorders>
            <w:hideMark/>
          </w:tcPr>
          <w:p w14:paraId="715289A2"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 xml:space="preserve">3GPP management system shall have a capability to enable </w:t>
            </w:r>
            <w:r w:rsidRPr="00E96EA1">
              <w:rPr>
                <w:rFonts w:ascii="Arial" w:hAnsi="Arial" w:cs="Arial"/>
                <w:sz w:val="18"/>
              </w:rPr>
              <w:t>an authorized ML</w:t>
            </w:r>
            <w:r w:rsidRPr="00E96EA1">
              <w:rPr>
                <w:rFonts w:ascii="Arial" w:hAnsi="Arial" w:cs="Arial"/>
                <w:sz w:val="18"/>
                <w:lang w:val="en-US"/>
              </w:rPr>
              <w:t xml:space="preserve"> training</w:t>
            </w:r>
            <w:r w:rsidRPr="00E96EA1">
              <w:rPr>
                <w:rFonts w:ascii="Arial" w:hAnsi="Arial" w:cs="Arial"/>
                <w:sz w:val="18"/>
              </w:rPr>
              <w:t xml:space="preserve"> MnS consumer </w:t>
            </w:r>
            <w:r w:rsidRPr="00E96EA1">
              <w:rPr>
                <w:rFonts w:ascii="Arial" w:hAnsi="Arial"/>
                <w:sz w:val="18"/>
              </w:rPr>
              <w:t>to select an ML model to be used for inference.</w:t>
            </w:r>
          </w:p>
        </w:tc>
        <w:tc>
          <w:tcPr>
            <w:tcW w:w="2007" w:type="dxa"/>
            <w:tcBorders>
              <w:top w:val="single" w:sz="4" w:space="0" w:color="auto"/>
              <w:left w:val="single" w:sz="4" w:space="0" w:color="auto"/>
              <w:bottom w:val="single" w:sz="4" w:space="0" w:color="auto"/>
              <w:right w:val="single" w:sz="4" w:space="0" w:color="auto"/>
            </w:tcBorders>
            <w:hideMark/>
          </w:tcPr>
          <w:p w14:paraId="0676FBE9"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ML models and ML model selection</w:t>
            </w:r>
            <w:r w:rsidRPr="00E96EA1">
              <w:rPr>
                <w:rFonts w:ascii="Arial" w:hAnsi="Arial"/>
                <w:sz w:val="18"/>
                <w:lang w:eastAsia="zh-CN"/>
              </w:rPr>
              <w:t xml:space="preserve"> (clause </w:t>
            </w:r>
            <w:r w:rsidRPr="00E96EA1">
              <w:rPr>
                <w:rFonts w:ascii="Arial" w:hAnsi="Arial"/>
                <w:sz w:val="18"/>
              </w:rPr>
              <w:t>6.2b.2.3</w:t>
            </w:r>
            <w:r w:rsidRPr="00E96EA1">
              <w:rPr>
                <w:rFonts w:ascii="Arial" w:hAnsi="Arial"/>
                <w:sz w:val="18"/>
                <w:lang w:eastAsia="zh-CN"/>
              </w:rPr>
              <w:t>)</w:t>
            </w:r>
          </w:p>
        </w:tc>
      </w:tr>
      <w:tr w:rsidR="00E96EA1" w:rsidRPr="00E96EA1" w14:paraId="172B7F51"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3D60A65D" w14:textId="77777777" w:rsidR="00E96EA1" w:rsidRPr="00E96EA1" w:rsidRDefault="00E96EA1" w:rsidP="00E96EA1">
            <w:pPr>
              <w:keepLines/>
              <w:overflowPunct w:val="0"/>
              <w:autoSpaceDE w:val="0"/>
              <w:autoSpaceDN w:val="0"/>
              <w:adjustRightInd w:val="0"/>
              <w:spacing w:after="0"/>
              <w:rPr>
                <w:rFonts w:ascii="Arial" w:hAnsi="Arial"/>
                <w:b/>
                <w:bCs/>
                <w:sz w:val="18"/>
                <w:lang w:eastAsia="zh-CN"/>
              </w:rPr>
            </w:pPr>
            <w:r w:rsidRPr="00E96EA1">
              <w:rPr>
                <w:rFonts w:ascii="Arial" w:hAnsi="Arial"/>
                <w:b/>
                <w:bCs/>
                <w:sz w:val="18"/>
                <w:lang w:eastAsia="zh-CN"/>
              </w:rPr>
              <w:t>REQ-ML_SELECT-03</w:t>
            </w:r>
          </w:p>
        </w:tc>
        <w:tc>
          <w:tcPr>
            <w:tcW w:w="5420" w:type="dxa"/>
            <w:tcBorders>
              <w:top w:val="single" w:sz="4" w:space="0" w:color="auto"/>
              <w:left w:val="single" w:sz="4" w:space="0" w:color="auto"/>
              <w:bottom w:val="single" w:sz="4" w:space="0" w:color="auto"/>
              <w:right w:val="single" w:sz="4" w:space="0" w:color="auto"/>
            </w:tcBorders>
            <w:hideMark/>
          </w:tcPr>
          <w:p w14:paraId="3FDB1920"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 xml:space="preserve">3GPP management system shall have a capability to enable </w:t>
            </w:r>
            <w:r w:rsidRPr="00E96EA1">
              <w:rPr>
                <w:rFonts w:ascii="Arial" w:hAnsi="Arial" w:cs="Arial"/>
                <w:sz w:val="18"/>
              </w:rPr>
              <w:t>an authorized ML</w:t>
            </w:r>
            <w:r w:rsidRPr="00E96EA1">
              <w:rPr>
                <w:rFonts w:ascii="Arial" w:hAnsi="Arial" w:cs="Arial"/>
                <w:sz w:val="18"/>
                <w:lang w:val="en-US"/>
              </w:rPr>
              <w:t xml:space="preserve"> training</w:t>
            </w:r>
            <w:r w:rsidRPr="00E96EA1">
              <w:rPr>
                <w:rFonts w:ascii="Arial" w:hAnsi="Arial" w:cs="Arial"/>
                <w:sz w:val="18"/>
              </w:rPr>
              <w:t xml:space="preserve"> MnS consumer </w:t>
            </w:r>
            <w:r w:rsidRPr="00E96EA1">
              <w:rPr>
                <w:rFonts w:ascii="Arial" w:hAnsi="Arial"/>
                <w:sz w:val="18"/>
              </w:rPr>
              <w:t>to request for information and be informed about the available alternative ML models of differing complexity and performance.</w:t>
            </w:r>
          </w:p>
        </w:tc>
        <w:tc>
          <w:tcPr>
            <w:tcW w:w="2007" w:type="dxa"/>
            <w:tcBorders>
              <w:top w:val="single" w:sz="4" w:space="0" w:color="auto"/>
              <w:left w:val="single" w:sz="4" w:space="0" w:color="auto"/>
              <w:bottom w:val="single" w:sz="4" w:space="0" w:color="auto"/>
              <w:right w:val="single" w:sz="4" w:space="0" w:color="auto"/>
            </w:tcBorders>
            <w:hideMark/>
          </w:tcPr>
          <w:p w14:paraId="535FA436"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ML model and ML model selection</w:t>
            </w:r>
            <w:r w:rsidRPr="00E96EA1">
              <w:rPr>
                <w:rFonts w:ascii="Arial" w:hAnsi="Arial"/>
                <w:sz w:val="18"/>
                <w:lang w:eastAsia="zh-CN"/>
              </w:rPr>
              <w:t xml:space="preserve"> (clause </w:t>
            </w:r>
            <w:r w:rsidRPr="00E96EA1">
              <w:rPr>
                <w:rFonts w:ascii="Arial" w:hAnsi="Arial"/>
                <w:sz w:val="18"/>
              </w:rPr>
              <w:t>6.2b.2.3</w:t>
            </w:r>
            <w:r w:rsidRPr="00E96EA1">
              <w:rPr>
                <w:rFonts w:ascii="Arial" w:hAnsi="Arial"/>
                <w:sz w:val="18"/>
                <w:lang w:eastAsia="zh-CN"/>
              </w:rPr>
              <w:t>)</w:t>
            </w:r>
          </w:p>
        </w:tc>
      </w:tr>
      <w:tr w:rsidR="00E96EA1" w:rsidRPr="00E96EA1" w14:paraId="4F2C39D4"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7ABFF5C7" w14:textId="77777777" w:rsidR="00E96EA1" w:rsidRPr="00E96EA1" w:rsidRDefault="00E96EA1" w:rsidP="00E96EA1">
            <w:pPr>
              <w:keepLines/>
              <w:overflowPunct w:val="0"/>
              <w:autoSpaceDE w:val="0"/>
              <w:autoSpaceDN w:val="0"/>
              <w:adjustRightInd w:val="0"/>
              <w:spacing w:after="0"/>
              <w:rPr>
                <w:rFonts w:ascii="Arial" w:hAnsi="Arial"/>
                <w:b/>
                <w:bCs/>
                <w:sz w:val="18"/>
                <w:lang w:eastAsia="zh-CN"/>
              </w:rPr>
            </w:pPr>
            <w:r w:rsidRPr="00E96EA1">
              <w:rPr>
                <w:rFonts w:ascii="Arial" w:hAnsi="Arial"/>
                <w:b/>
                <w:bCs/>
                <w:sz w:val="18"/>
                <w:lang w:eastAsia="zh-CN"/>
              </w:rPr>
              <w:t>REQ-ML_SELECT-04</w:t>
            </w:r>
          </w:p>
        </w:tc>
        <w:tc>
          <w:tcPr>
            <w:tcW w:w="5420" w:type="dxa"/>
            <w:tcBorders>
              <w:top w:val="single" w:sz="4" w:space="0" w:color="auto"/>
              <w:left w:val="single" w:sz="4" w:space="0" w:color="auto"/>
              <w:bottom w:val="single" w:sz="4" w:space="0" w:color="auto"/>
              <w:right w:val="single" w:sz="4" w:space="0" w:color="auto"/>
            </w:tcBorders>
            <w:hideMark/>
          </w:tcPr>
          <w:p w14:paraId="3144CBB4"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 xml:space="preserve">The 3GPP management system shall have a capability to provide a selected </w:t>
            </w:r>
            <w:r w:rsidRPr="00E96EA1">
              <w:rPr>
                <w:rFonts w:ascii="Arial" w:hAnsi="Arial"/>
                <w:sz w:val="18"/>
              </w:rPr>
              <w:t xml:space="preserve">ML model </w:t>
            </w:r>
            <w:r w:rsidRPr="00E96EA1">
              <w:rPr>
                <w:rFonts w:ascii="Arial" w:hAnsi="Arial"/>
                <w:sz w:val="18"/>
                <w:lang w:eastAsia="zh-CN"/>
              </w:rPr>
              <w:t>to the</w:t>
            </w:r>
            <w:r w:rsidRPr="00E96EA1">
              <w:rPr>
                <w:rFonts w:ascii="Arial" w:hAnsi="Arial" w:cs="Arial"/>
                <w:sz w:val="18"/>
              </w:rPr>
              <w:t xml:space="preserve"> authorized ML</w:t>
            </w:r>
            <w:r w:rsidRPr="00E96EA1">
              <w:rPr>
                <w:rFonts w:ascii="Arial" w:hAnsi="Arial" w:cs="Arial"/>
                <w:sz w:val="18"/>
                <w:lang w:val="en-US"/>
              </w:rPr>
              <w:t xml:space="preserve"> training</w:t>
            </w:r>
            <w:r w:rsidRPr="00E96EA1">
              <w:rPr>
                <w:rFonts w:ascii="Arial" w:hAnsi="Arial" w:cs="Arial"/>
                <w:sz w:val="18"/>
              </w:rPr>
              <w:t xml:space="preserve"> MnS</w:t>
            </w:r>
            <w:r w:rsidRPr="00E96EA1">
              <w:rPr>
                <w:rFonts w:ascii="Arial" w:hAnsi="Arial"/>
                <w:sz w:val="18"/>
                <w:lang w:eastAsia="zh-CN"/>
              </w:rPr>
              <w:t xml:space="preserve"> consumer.</w:t>
            </w:r>
          </w:p>
        </w:tc>
        <w:tc>
          <w:tcPr>
            <w:tcW w:w="2007" w:type="dxa"/>
            <w:tcBorders>
              <w:top w:val="single" w:sz="4" w:space="0" w:color="auto"/>
              <w:left w:val="single" w:sz="4" w:space="0" w:color="auto"/>
              <w:bottom w:val="single" w:sz="4" w:space="0" w:color="auto"/>
              <w:right w:val="single" w:sz="4" w:space="0" w:color="auto"/>
            </w:tcBorders>
            <w:hideMark/>
          </w:tcPr>
          <w:p w14:paraId="37478E56"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ML model and ML model selection</w:t>
            </w:r>
            <w:r w:rsidRPr="00E96EA1">
              <w:rPr>
                <w:rFonts w:ascii="Arial" w:hAnsi="Arial"/>
                <w:sz w:val="18"/>
                <w:lang w:eastAsia="zh-CN"/>
              </w:rPr>
              <w:t xml:space="preserve"> (clause </w:t>
            </w:r>
            <w:r w:rsidRPr="00E96EA1">
              <w:rPr>
                <w:rFonts w:ascii="Arial" w:hAnsi="Arial"/>
                <w:sz w:val="18"/>
              </w:rPr>
              <w:t>6.2b.2.3</w:t>
            </w:r>
            <w:r w:rsidRPr="00E96EA1">
              <w:rPr>
                <w:rFonts w:ascii="Arial" w:hAnsi="Arial"/>
                <w:sz w:val="18"/>
                <w:lang w:eastAsia="zh-CN"/>
              </w:rPr>
              <w:t>)</w:t>
            </w:r>
          </w:p>
        </w:tc>
      </w:tr>
      <w:tr w:rsidR="00E96EA1" w:rsidRPr="00E96EA1" w14:paraId="44561291"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6EB369E2" w14:textId="77777777" w:rsidR="00E96EA1" w:rsidRPr="00E96EA1" w:rsidRDefault="00E96EA1" w:rsidP="00E96EA1">
            <w:pPr>
              <w:keepLines/>
              <w:overflowPunct w:val="0"/>
              <w:autoSpaceDE w:val="0"/>
              <w:autoSpaceDN w:val="0"/>
              <w:adjustRightInd w:val="0"/>
              <w:spacing w:after="0"/>
              <w:rPr>
                <w:rFonts w:ascii="Arial" w:hAnsi="Arial"/>
                <w:b/>
                <w:bCs/>
                <w:sz w:val="18"/>
                <w:lang w:eastAsia="zh-CN"/>
              </w:rPr>
            </w:pPr>
            <w:r w:rsidRPr="00E96EA1">
              <w:rPr>
                <w:rFonts w:ascii="Arial" w:hAnsi="Arial"/>
                <w:b/>
                <w:bCs/>
                <w:sz w:val="18"/>
                <w:lang w:eastAsia="zh-CN"/>
              </w:rPr>
              <w:t>REQ-ML_TRAIN- MGT-01</w:t>
            </w:r>
          </w:p>
        </w:tc>
        <w:tc>
          <w:tcPr>
            <w:tcW w:w="5420" w:type="dxa"/>
            <w:tcBorders>
              <w:top w:val="single" w:sz="4" w:space="0" w:color="auto"/>
              <w:left w:val="single" w:sz="4" w:space="0" w:color="auto"/>
              <w:bottom w:val="single" w:sz="4" w:space="0" w:color="auto"/>
              <w:right w:val="single" w:sz="4" w:space="0" w:color="auto"/>
            </w:tcBorders>
            <w:hideMark/>
          </w:tcPr>
          <w:p w14:paraId="73F1E435"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ML</w:t>
            </w:r>
            <w:r w:rsidRPr="00E96EA1">
              <w:rPr>
                <w:rFonts w:ascii="Arial" w:hAnsi="Arial" w:cs="Arial"/>
                <w:sz w:val="18"/>
                <w:lang w:val="en-US"/>
              </w:rPr>
              <w:t xml:space="preserve"> training</w:t>
            </w:r>
            <w:r w:rsidRPr="00E96EA1">
              <w:rPr>
                <w:rFonts w:ascii="Arial" w:hAnsi="Arial"/>
                <w:sz w:val="18"/>
                <w:lang w:eastAsia="zh-CN"/>
              </w:rPr>
              <w:t xml:space="preserve"> MnS producer shall have a capability allowing an</w:t>
            </w:r>
            <w:r w:rsidRPr="00E96EA1">
              <w:rPr>
                <w:rFonts w:ascii="Arial" w:hAnsi="Arial" w:cs="Arial"/>
                <w:sz w:val="18"/>
              </w:rPr>
              <w:t xml:space="preserve"> authorized consumer to manage and configure one or more requests for the specific ML model training, e.g. to modify the request or to delete the request. </w:t>
            </w:r>
          </w:p>
        </w:tc>
        <w:tc>
          <w:tcPr>
            <w:tcW w:w="2007" w:type="dxa"/>
            <w:tcBorders>
              <w:top w:val="single" w:sz="4" w:space="0" w:color="auto"/>
              <w:left w:val="single" w:sz="4" w:space="0" w:color="auto"/>
              <w:bottom w:val="single" w:sz="4" w:space="0" w:color="auto"/>
              <w:right w:val="single" w:sz="4" w:space="0" w:color="auto"/>
            </w:tcBorders>
            <w:hideMark/>
          </w:tcPr>
          <w:p w14:paraId="21CCAEAE"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 xml:space="preserve">ML model training requested by consumer (clause 6.2b.2.1), Managing ML model Training Processes </w:t>
            </w:r>
            <w:r w:rsidRPr="00E96EA1">
              <w:rPr>
                <w:rFonts w:ascii="Arial" w:hAnsi="Arial"/>
                <w:sz w:val="18"/>
                <w:lang w:eastAsia="zh-CN"/>
              </w:rPr>
              <w:t xml:space="preserve">(clause </w:t>
            </w:r>
            <w:r w:rsidRPr="00E96EA1">
              <w:rPr>
                <w:rFonts w:ascii="Arial" w:hAnsi="Arial"/>
                <w:sz w:val="18"/>
              </w:rPr>
              <w:t>6.2b.2.4</w:t>
            </w:r>
            <w:r w:rsidRPr="00E96EA1">
              <w:rPr>
                <w:rFonts w:ascii="Arial" w:hAnsi="Arial"/>
                <w:sz w:val="18"/>
                <w:lang w:eastAsia="zh-CN"/>
              </w:rPr>
              <w:t>)</w:t>
            </w:r>
          </w:p>
        </w:tc>
      </w:tr>
      <w:tr w:rsidR="00E96EA1" w:rsidRPr="00E96EA1" w14:paraId="4ACC749F"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351317D9" w14:textId="77777777" w:rsidR="00E96EA1" w:rsidRPr="00E96EA1" w:rsidRDefault="00E96EA1" w:rsidP="00E96EA1">
            <w:pPr>
              <w:keepLines/>
              <w:overflowPunct w:val="0"/>
              <w:autoSpaceDE w:val="0"/>
              <w:autoSpaceDN w:val="0"/>
              <w:adjustRightInd w:val="0"/>
              <w:spacing w:after="0"/>
              <w:rPr>
                <w:rFonts w:ascii="Arial" w:hAnsi="Arial"/>
                <w:b/>
                <w:bCs/>
                <w:sz w:val="18"/>
                <w:lang w:eastAsia="zh-CN"/>
              </w:rPr>
            </w:pPr>
            <w:r w:rsidRPr="00E96EA1">
              <w:rPr>
                <w:rFonts w:ascii="Arial" w:hAnsi="Arial"/>
                <w:b/>
                <w:bCs/>
                <w:sz w:val="18"/>
                <w:lang w:eastAsia="zh-CN"/>
              </w:rPr>
              <w:t>REQ-ML_TRAIN- MGT-02</w:t>
            </w:r>
          </w:p>
        </w:tc>
        <w:tc>
          <w:tcPr>
            <w:tcW w:w="5420" w:type="dxa"/>
            <w:tcBorders>
              <w:top w:val="single" w:sz="4" w:space="0" w:color="auto"/>
              <w:left w:val="single" w:sz="4" w:space="0" w:color="auto"/>
              <w:bottom w:val="single" w:sz="4" w:space="0" w:color="auto"/>
              <w:right w:val="single" w:sz="4" w:space="0" w:color="auto"/>
            </w:tcBorders>
            <w:hideMark/>
          </w:tcPr>
          <w:p w14:paraId="3886AB23"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cs="Arial"/>
                <w:sz w:val="18"/>
              </w:rPr>
              <w:t>The ML</w:t>
            </w:r>
            <w:r w:rsidRPr="00E96EA1">
              <w:rPr>
                <w:rFonts w:ascii="Arial" w:hAnsi="Arial"/>
                <w:sz w:val="18"/>
                <w:lang w:eastAsia="zh-CN"/>
              </w:rPr>
              <w:t xml:space="preserve"> training</w:t>
            </w:r>
            <w:r w:rsidRPr="00E96EA1">
              <w:rPr>
                <w:rFonts w:ascii="Arial" w:hAnsi="Arial" w:cs="Arial"/>
                <w:sz w:val="18"/>
              </w:rPr>
              <w:t xml:space="preserve">  MnS producer shall have a capability allowing an authorized ML</w:t>
            </w:r>
            <w:r w:rsidRPr="00E96EA1">
              <w:rPr>
                <w:rFonts w:ascii="Arial" w:hAnsi="Arial"/>
                <w:sz w:val="18"/>
                <w:lang w:eastAsia="zh-CN"/>
              </w:rPr>
              <w:t xml:space="preserve"> training</w:t>
            </w:r>
            <w:r w:rsidRPr="00E96EA1">
              <w:rPr>
                <w:rFonts w:ascii="Arial" w:hAnsi="Arial" w:cs="Arial"/>
                <w:sz w:val="18"/>
              </w:rPr>
              <w:t xml:space="preserve"> MnS consumer to manage and configure one or more training processes, e.g. to start, suspend or restart the training.</w:t>
            </w:r>
          </w:p>
        </w:tc>
        <w:tc>
          <w:tcPr>
            <w:tcW w:w="2007" w:type="dxa"/>
            <w:tcBorders>
              <w:top w:val="single" w:sz="4" w:space="0" w:color="auto"/>
              <w:left w:val="single" w:sz="4" w:space="0" w:color="auto"/>
              <w:bottom w:val="single" w:sz="4" w:space="0" w:color="auto"/>
              <w:right w:val="single" w:sz="4" w:space="0" w:color="auto"/>
            </w:tcBorders>
            <w:hideMark/>
          </w:tcPr>
          <w:p w14:paraId="2160263F"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ML model training requested by consumer (clause 6.2b.2.1),</w:t>
            </w:r>
          </w:p>
          <w:p w14:paraId="00A81223"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 xml:space="preserve">Managing ML model training processes </w:t>
            </w:r>
            <w:r w:rsidRPr="00E96EA1">
              <w:rPr>
                <w:rFonts w:ascii="Arial" w:hAnsi="Arial"/>
                <w:sz w:val="18"/>
                <w:lang w:eastAsia="zh-CN"/>
              </w:rPr>
              <w:t xml:space="preserve">(clause </w:t>
            </w:r>
            <w:r w:rsidRPr="00E96EA1">
              <w:rPr>
                <w:rFonts w:ascii="Arial" w:hAnsi="Arial"/>
                <w:sz w:val="18"/>
              </w:rPr>
              <w:t>6.2b.2.4</w:t>
            </w:r>
            <w:r w:rsidRPr="00E96EA1">
              <w:rPr>
                <w:rFonts w:ascii="Arial" w:hAnsi="Arial"/>
                <w:sz w:val="18"/>
                <w:lang w:eastAsia="zh-CN"/>
              </w:rPr>
              <w:t>)</w:t>
            </w:r>
          </w:p>
        </w:tc>
      </w:tr>
      <w:tr w:rsidR="00E96EA1" w:rsidRPr="00E96EA1" w14:paraId="787DBAB4"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20A2E28A" w14:textId="77777777" w:rsidR="00E96EA1" w:rsidRPr="00E96EA1" w:rsidRDefault="00E96EA1" w:rsidP="00E96EA1">
            <w:pPr>
              <w:keepLines/>
              <w:overflowPunct w:val="0"/>
              <w:autoSpaceDE w:val="0"/>
              <w:autoSpaceDN w:val="0"/>
              <w:adjustRightInd w:val="0"/>
              <w:spacing w:after="0"/>
              <w:rPr>
                <w:rFonts w:ascii="Arial" w:hAnsi="Arial"/>
                <w:b/>
                <w:bCs/>
                <w:sz w:val="18"/>
                <w:lang w:eastAsia="zh-CN"/>
              </w:rPr>
            </w:pPr>
            <w:r w:rsidRPr="00E96EA1">
              <w:rPr>
                <w:rFonts w:ascii="Arial" w:hAnsi="Arial"/>
                <w:b/>
                <w:bCs/>
                <w:sz w:val="18"/>
                <w:lang w:eastAsia="zh-CN"/>
              </w:rPr>
              <w:t>REQ-ML_TRAIN- MGT-03</w:t>
            </w:r>
          </w:p>
        </w:tc>
        <w:tc>
          <w:tcPr>
            <w:tcW w:w="5420" w:type="dxa"/>
            <w:tcBorders>
              <w:top w:val="single" w:sz="4" w:space="0" w:color="auto"/>
              <w:left w:val="single" w:sz="4" w:space="0" w:color="auto"/>
              <w:bottom w:val="single" w:sz="4" w:space="0" w:color="auto"/>
              <w:right w:val="single" w:sz="4" w:space="0" w:color="auto"/>
            </w:tcBorders>
            <w:hideMark/>
          </w:tcPr>
          <w:p w14:paraId="23D980DB"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 xml:space="preserve">3GPP management system shall have a capability to enable </w:t>
            </w:r>
            <w:r w:rsidRPr="00E96EA1">
              <w:rPr>
                <w:rFonts w:ascii="Arial" w:hAnsi="Arial" w:cs="Arial"/>
                <w:sz w:val="18"/>
              </w:rPr>
              <w:t>an authorized ML</w:t>
            </w:r>
            <w:r w:rsidRPr="00E96EA1">
              <w:rPr>
                <w:rFonts w:ascii="Arial" w:hAnsi="Arial" w:cs="Arial"/>
                <w:sz w:val="18"/>
                <w:lang w:val="en-US"/>
              </w:rPr>
              <w:t xml:space="preserve"> training</w:t>
            </w:r>
            <w:r w:rsidRPr="00E96EA1">
              <w:rPr>
                <w:rFonts w:ascii="Arial" w:hAnsi="Arial" w:cs="Arial"/>
                <w:sz w:val="18"/>
              </w:rPr>
              <w:t xml:space="preserve"> MnS consumer (e.g. the function/model different from the function that generated a request for </w:t>
            </w:r>
            <w:r w:rsidRPr="00E96EA1">
              <w:rPr>
                <w:rFonts w:ascii="Arial" w:hAnsi="Arial"/>
                <w:sz w:val="18"/>
              </w:rPr>
              <w:t xml:space="preserve">ML model </w:t>
            </w:r>
            <w:r w:rsidRPr="00E96EA1">
              <w:rPr>
                <w:rFonts w:ascii="Arial" w:hAnsi="Arial" w:cs="Arial"/>
                <w:sz w:val="18"/>
              </w:rPr>
              <w:t>training) to request for a report on the outcomes of a specific training instance.</w:t>
            </w:r>
          </w:p>
        </w:tc>
        <w:tc>
          <w:tcPr>
            <w:tcW w:w="2007" w:type="dxa"/>
            <w:tcBorders>
              <w:top w:val="single" w:sz="4" w:space="0" w:color="auto"/>
              <w:left w:val="single" w:sz="4" w:space="0" w:color="auto"/>
              <w:bottom w:val="single" w:sz="4" w:space="0" w:color="auto"/>
              <w:right w:val="single" w:sz="4" w:space="0" w:color="auto"/>
            </w:tcBorders>
            <w:hideMark/>
          </w:tcPr>
          <w:p w14:paraId="6A31184A"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 xml:space="preserve">Managing ML model training processes </w:t>
            </w:r>
            <w:r w:rsidRPr="00E96EA1">
              <w:rPr>
                <w:rFonts w:ascii="Arial" w:hAnsi="Arial"/>
                <w:sz w:val="18"/>
                <w:lang w:eastAsia="zh-CN"/>
              </w:rPr>
              <w:t xml:space="preserve">(clause </w:t>
            </w:r>
            <w:r w:rsidRPr="00E96EA1">
              <w:rPr>
                <w:rFonts w:ascii="Arial" w:hAnsi="Arial"/>
                <w:sz w:val="18"/>
              </w:rPr>
              <w:t>6.2b.2.4</w:t>
            </w:r>
            <w:r w:rsidRPr="00E96EA1">
              <w:rPr>
                <w:rFonts w:ascii="Arial" w:hAnsi="Arial"/>
                <w:sz w:val="18"/>
                <w:lang w:eastAsia="zh-CN"/>
              </w:rPr>
              <w:t>)</w:t>
            </w:r>
          </w:p>
        </w:tc>
      </w:tr>
      <w:tr w:rsidR="00E96EA1" w:rsidRPr="00E96EA1" w14:paraId="6CC43912"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0A7073D8" w14:textId="77777777" w:rsidR="00E96EA1" w:rsidRPr="00E96EA1" w:rsidRDefault="00E96EA1" w:rsidP="00E96EA1">
            <w:pPr>
              <w:keepLines/>
              <w:overflowPunct w:val="0"/>
              <w:autoSpaceDE w:val="0"/>
              <w:autoSpaceDN w:val="0"/>
              <w:adjustRightInd w:val="0"/>
              <w:spacing w:after="0"/>
              <w:rPr>
                <w:rFonts w:ascii="Arial" w:hAnsi="Arial"/>
                <w:b/>
                <w:bCs/>
                <w:sz w:val="18"/>
                <w:lang w:eastAsia="zh-CN"/>
              </w:rPr>
            </w:pPr>
            <w:r w:rsidRPr="00E96EA1">
              <w:rPr>
                <w:rFonts w:ascii="Arial" w:hAnsi="Arial"/>
                <w:b/>
                <w:bCs/>
                <w:sz w:val="18"/>
                <w:lang w:eastAsia="zh-CN"/>
              </w:rPr>
              <w:t>REQ-ML_TRAIN- MGT-04</w:t>
            </w:r>
          </w:p>
        </w:tc>
        <w:tc>
          <w:tcPr>
            <w:tcW w:w="5420" w:type="dxa"/>
            <w:tcBorders>
              <w:top w:val="single" w:sz="4" w:space="0" w:color="auto"/>
              <w:left w:val="single" w:sz="4" w:space="0" w:color="auto"/>
              <w:bottom w:val="single" w:sz="4" w:space="0" w:color="auto"/>
              <w:right w:val="single" w:sz="4" w:space="0" w:color="auto"/>
            </w:tcBorders>
            <w:hideMark/>
          </w:tcPr>
          <w:p w14:paraId="1718E10A"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 xml:space="preserve">3GPP management system shall have a capability to enable </w:t>
            </w:r>
            <w:r w:rsidRPr="00E96EA1">
              <w:rPr>
                <w:rFonts w:ascii="Arial" w:hAnsi="Arial" w:cs="Arial"/>
                <w:sz w:val="18"/>
              </w:rPr>
              <w:t>an authorized ML</w:t>
            </w:r>
            <w:r w:rsidRPr="00E96EA1">
              <w:rPr>
                <w:rFonts w:ascii="Arial" w:hAnsi="Arial" w:cs="Arial"/>
                <w:sz w:val="18"/>
                <w:lang w:val="en-US"/>
              </w:rPr>
              <w:t xml:space="preserve"> training</w:t>
            </w:r>
            <w:r w:rsidRPr="00E96EA1">
              <w:rPr>
                <w:rFonts w:ascii="Arial" w:hAnsi="Arial" w:cs="Arial"/>
                <w:sz w:val="18"/>
              </w:rPr>
              <w:t xml:space="preserve"> MnS consumer to define the reporting characteristics related to a specific training request or training instance.</w:t>
            </w:r>
          </w:p>
        </w:tc>
        <w:tc>
          <w:tcPr>
            <w:tcW w:w="2007" w:type="dxa"/>
            <w:tcBorders>
              <w:top w:val="single" w:sz="4" w:space="0" w:color="auto"/>
              <w:left w:val="single" w:sz="4" w:space="0" w:color="auto"/>
              <w:bottom w:val="single" w:sz="4" w:space="0" w:color="auto"/>
              <w:right w:val="single" w:sz="4" w:space="0" w:color="auto"/>
            </w:tcBorders>
            <w:hideMark/>
          </w:tcPr>
          <w:p w14:paraId="307DFF9F"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 xml:space="preserve">Managing ML model training processes </w:t>
            </w:r>
            <w:r w:rsidRPr="00E96EA1">
              <w:rPr>
                <w:rFonts w:ascii="Arial" w:hAnsi="Arial"/>
                <w:sz w:val="18"/>
                <w:lang w:eastAsia="zh-CN"/>
              </w:rPr>
              <w:t xml:space="preserve">(clause </w:t>
            </w:r>
            <w:r w:rsidRPr="00E96EA1">
              <w:rPr>
                <w:rFonts w:ascii="Arial" w:hAnsi="Arial"/>
                <w:sz w:val="18"/>
              </w:rPr>
              <w:t>6.2b.2.4</w:t>
            </w:r>
            <w:r w:rsidRPr="00E96EA1">
              <w:rPr>
                <w:rFonts w:ascii="Arial" w:hAnsi="Arial"/>
                <w:sz w:val="18"/>
                <w:lang w:eastAsia="zh-CN"/>
              </w:rPr>
              <w:t>)</w:t>
            </w:r>
          </w:p>
        </w:tc>
      </w:tr>
      <w:tr w:rsidR="00E96EA1" w:rsidRPr="00E96EA1" w14:paraId="17FFE890"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3ECE5E3A" w14:textId="77777777" w:rsidR="00E96EA1" w:rsidRPr="00E96EA1" w:rsidRDefault="00E96EA1" w:rsidP="00E96EA1">
            <w:pPr>
              <w:keepLines/>
              <w:overflowPunct w:val="0"/>
              <w:autoSpaceDE w:val="0"/>
              <w:autoSpaceDN w:val="0"/>
              <w:adjustRightInd w:val="0"/>
              <w:spacing w:after="0"/>
              <w:rPr>
                <w:rFonts w:ascii="Arial" w:hAnsi="Arial"/>
                <w:b/>
                <w:bCs/>
                <w:sz w:val="18"/>
                <w:lang w:eastAsia="zh-CN"/>
              </w:rPr>
            </w:pPr>
            <w:r w:rsidRPr="00E96EA1">
              <w:rPr>
                <w:rFonts w:ascii="Arial" w:hAnsi="Arial"/>
                <w:b/>
                <w:bCs/>
                <w:sz w:val="18"/>
                <w:lang w:eastAsia="zh-CN"/>
              </w:rPr>
              <w:t>REQ-ML_TRAIN- MGT-05</w:t>
            </w:r>
          </w:p>
        </w:tc>
        <w:tc>
          <w:tcPr>
            <w:tcW w:w="5420" w:type="dxa"/>
            <w:tcBorders>
              <w:top w:val="single" w:sz="4" w:space="0" w:color="auto"/>
              <w:left w:val="single" w:sz="4" w:space="0" w:color="auto"/>
              <w:bottom w:val="single" w:sz="4" w:space="0" w:color="auto"/>
              <w:right w:val="single" w:sz="4" w:space="0" w:color="auto"/>
            </w:tcBorders>
            <w:hideMark/>
          </w:tcPr>
          <w:p w14:paraId="0E01A61F"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3GPP management system shall have a capability to enable the ML</w:t>
            </w:r>
            <w:r w:rsidRPr="00E96EA1">
              <w:rPr>
                <w:rFonts w:ascii="Arial" w:hAnsi="Arial" w:cs="Arial"/>
                <w:sz w:val="18"/>
                <w:lang w:val="en-US"/>
              </w:rPr>
              <w:t xml:space="preserve"> training</w:t>
            </w:r>
            <w:r w:rsidRPr="00E96EA1">
              <w:rPr>
                <w:rFonts w:ascii="Arial" w:hAnsi="Arial"/>
                <w:sz w:val="18"/>
                <w:lang w:eastAsia="zh-CN"/>
              </w:rPr>
              <w:t xml:space="preserve"> function to report to any authorized </w:t>
            </w:r>
            <w:r w:rsidRPr="00E96EA1">
              <w:rPr>
                <w:rFonts w:ascii="Arial" w:hAnsi="Arial" w:cs="Arial"/>
                <w:sz w:val="18"/>
              </w:rPr>
              <w:t>ML</w:t>
            </w:r>
            <w:r w:rsidRPr="00E96EA1">
              <w:rPr>
                <w:rFonts w:ascii="Arial" w:hAnsi="Arial" w:cs="Arial"/>
                <w:sz w:val="18"/>
                <w:lang w:val="en-US"/>
              </w:rPr>
              <w:t xml:space="preserve"> training</w:t>
            </w:r>
            <w:r w:rsidRPr="00E96EA1">
              <w:rPr>
                <w:rFonts w:ascii="Arial" w:hAnsi="Arial" w:cs="Arial"/>
                <w:sz w:val="18"/>
              </w:rPr>
              <w:t xml:space="preserve"> MnS</w:t>
            </w:r>
            <w:r w:rsidRPr="00E96EA1">
              <w:rPr>
                <w:rFonts w:ascii="Arial" w:hAnsi="Arial"/>
                <w:sz w:val="18"/>
                <w:lang w:eastAsia="zh-CN"/>
              </w:rPr>
              <w:t xml:space="preserve"> consumer about specific ML model training process and/or report about the outcomes of any such ML model training process.</w:t>
            </w:r>
          </w:p>
        </w:tc>
        <w:tc>
          <w:tcPr>
            <w:tcW w:w="2007" w:type="dxa"/>
            <w:tcBorders>
              <w:top w:val="single" w:sz="4" w:space="0" w:color="auto"/>
              <w:left w:val="single" w:sz="4" w:space="0" w:color="auto"/>
              <w:bottom w:val="single" w:sz="4" w:space="0" w:color="auto"/>
              <w:right w:val="single" w:sz="4" w:space="0" w:color="auto"/>
            </w:tcBorders>
            <w:hideMark/>
          </w:tcPr>
          <w:p w14:paraId="704EBEF0"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 xml:space="preserve">Managing ML model training processes </w:t>
            </w:r>
            <w:r w:rsidRPr="00E96EA1">
              <w:rPr>
                <w:rFonts w:ascii="Arial" w:hAnsi="Arial"/>
                <w:sz w:val="18"/>
                <w:lang w:eastAsia="zh-CN"/>
              </w:rPr>
              <w:t xml:space="preserve">(clause </w:t>
            </w:r>
            <w:r w:rsidRPr="00E96EA1">
              <w:rPr>
                <w:rFonts w:ascii="Arial" w:hAnsi="Arial"/>
                <w:sz w:val="18"/>
              </w:rPr>
              <w:t>6.2b.2.4</w:t>
            </w:r>
            <w:r w:rsidRPr="00E96EA1">
              <w:rPr>
                <w:rFonts w:ascii="Arial" w:hAnsi="Arial"/>
                <w:sz w:val="18"/>
                <w:lang w:eastAsia="zh-CN"/>
              </w:rPr>
              <w:t>)</w:t>
            </w:r>
          </w:p>
        </w:tc>
      </w:tr>
      <w:tr w:rsidR="00E96EA1" w:rsidRPr="00E96EA1" w14:paraId="4667D909"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4F899B07" w14:textId="77777777" w:rsidR="00E96EA1" w:rsidRPr="00E96EA1" w:rsidRDefault="00E96EA1" w:rsidP="00E96EA1">
            <w:pPr>
              <w:keepLines/>
              <w:overflowPunct w:val="0"/>
              <w:autoSpaceDE w:val="0"/>
              <w:autoSpaceDN w:val="0"/>
              <w:adjustRightInd w:val="0"/>
              <w:spacing w:after="0"/>
              <w:rPr>
                <w:rFonts w:ascii="Arial" w:hAnsi="Arial"/>
                <w:b/>
                <w:bCs/>
                <w:sz w:val="18"/>
                <w:lang w:eastAsia="zh-CN"/>
              </w:rPr>
            </w:pPr>
            <w:r w:rsidRPr="00E96EA1">
              <w:rPr>
                <w:rFonts w:ascii="Arial" w:hAnsi="Arial"/>
                <w:b/>
                <w:bCs/>
                <w:sz w:val="18"/>
                <w:szCs w:val="22"/>
              </w:rPr>
              <w:lastRenderedPageBreak/>
              <w:t>REQ-ML_ERROR-01</w:t>
            </w:r>
          </w:p>
        </w:tc>
        <w:tc>
          <w:tcPr>
            <w:tcW w:w="5420" w:type="dxa"/>
            <w:tcBorders>
              <w:top w:val="single" w:sz="4" w:space="0" w:color="auto"/>
              <w:left w:val="single" w:sz="4" w:space="0" w:color="auto"/>
              <w:bottom w:val="single" w:sz="4" w:space="0" w:color="auto"/>
              <w:right w:val="single" w:sz="4" w:space="0" w:color="auto"/>
            </w:tcBorders>
            <w:hideMark/>
          </w:tcPr>
          <w:p w14:paraId="6D0D36A7"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3GPP management system shall enable an authorized consumer of data services (e.g. an ML</w:t>
            </w:r>
            <w:r w:rsidRPr="00E96EA1">
              <w:rPr>
                <w:rFonts w:ascii="Arial" w:hAnsi="Arial" w:cs="Arial"/>
                <w:sz w:val="18"/>
                <w:lang w:val="en-US"/>
              </w:rPr>
              <w:t xml:space="preserve"> training</w:t>
            </w:r>
            <w:r w:rsidRPr="00E96EA1">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7" w:type="dxa"/>
            <w:tcBorders>
              <w:top w:val="single" w:sz="4" w:space="0" w:color="auto"/>
              <w:left w:val="single" w:sz="4" w:space="0" w:color="auto"/>
              <w:bottom w:val="single" w:sz="4" w:space="0" w:color="auto"/>
              <w:right w:val="single" w:sz="4" w:space="0" w:color="auto"/>
            </w:tcBorders>
            <w:hideMark/>
          </w:tcPr>
          <w:p w14:paraId="2EF6A014"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 xml:space="preserve">Handling errors in data and ML decisions </w:t>
            </w:r>
            <w:r w:rsidRPr="00E96EA1">
              <w:rPr>
                <w:rFonts w:ascii="Arial" w:hAnsi="Arial"/>
                <w:sz w:val="18"/>
                <w:lang w:eastAsia="zh-CN"/>
              </w:rPr>
              <w:t xml:space="preserve">(clause </w:t>
            </w:r>
            <w:r w:rsidRPr="00E96EA1">
              <w:rPr>
                <w:rFonts w:ascii="Arial" w:hAnsi="Arial"/>
                <w:sz w:val="18"/>
              </w:rPr>
              <w:t>6.2b.2.5</w:t>
            </w:r>
            <w:r w:rsidRPr="00E96EA1">
              <w:rPr>
                <w:rFonts w:ascii="Arial" w:hAnsi="Arial"/>
                <w:sz w:val="18"/>
                <w:lang w:eastAsia="zh-CN"/>
              </w:rPr>
              <w:t>)</w:t>
            </w:r>
          </w:p>
        </w:tc>
      </w:tr>
      <w:tr w:rsidR="00E96EA1" w:rsidRPr="00E96EA1" w14:paraId="146878D0"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18FE09D6" w14:textId="77777777" w:rsidR="00E96EA1" w:rsidRPr="00E96EA1" w:rsidRDefault="00E96EA1" w:rsidP="00E96EA1">
            <w:pPr>
              <w:keepLines/>
              <w:overflowPunct w:val="0"/>
              <w:autoSpaceDE w:val="0"/>
              <w:autoSpaceDN w:val="0"/>
              <w:adjustRightInd w:val="0"/>
              <w:spacing w:after="0"/>
              <w:rPr>
                <w:rFonts w:ascii="Arial" w:hAnsi="Arial"/>
                <w:b/>
                <w:bCs/>
                <w:sz w:val="18"/>
                <w:szCs w:val="22"/>
              </w:rPr>
            </w:pPr>
            <w:r w:rsidRPr="00E96EA1">
              <w:rPr>
                <w:rFonts w:ascii="Arial" w:hAnsi="Arial"/>
                <w:b/>
                <w:bCs/>
                <w:sz w:val="18"/>
                <w:szCs w:val="22"/>
              </w:rPr>
              <w:t>REQ-ML_ERROR-02</w:t>
            </w:r>
          </w:p>
        </w:tc>
        <w:tc>
          <w:tcPr>
            <w:tcW w:w="5420" w:type="dxa"/>
            <w:tcBorders>
              <w:top w:val="single" w:sz="4" w:space="0" w:color="auto"/>
              <w:left w:val="single" w:sz="4" w:space="0" w:color="auto"/>
              <w:bottom w:val="single" w:sz="4" w:space="0" w:color="auto"/>
              <w:right w:val="single" w:sz="4" w:space="0" w:color="auto"/>
            </w:tcBorders>
            <w:hideMark/>
          </w:tcPr>
          <w:p w14:paraId="64CC08DE"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7" w:type="dxa"/>
            <w:tcBorders>
              <w:top w:val="single" w:sz="4" w:space="0" w:color="auto"/>
              <w:left w:val="single" w:sz="4" w:space="0" w:color="auto"/>
              <w:bottom w:val="single" w:sz="4" w:space="0" w:color="auto"/>
              <w:right w:val="single" w:sz="4" w:space="0" w:color="auto"/>
            </w:tcBorders>
            <w:hideMark/>
          </w:tcPr>
          <w:p w14:paraId="027D1A59"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 xml:space="preserve">Handling errors in data and ML decisions </w:t>
            </w:r>
            <w:r w:rsidRPr="00E96EA1">
              <w:rPr>
                <w:rFonts w:ascii="Arial" w:hAnsi="Arial"/>
                <w:sz w:val="18"/>
                <w:lang w:eastAsia="zh-CN"/>
              </w:rPr>
              <w:t xml:space="preserve">(clause </w:t>
            </w:r>
            <w:r w:rsidRPr="00E96EA1">
              <w:rPr>
                <w:rFonts w:ascii="Arial" w:hAnsi="Arial"/>
                <w:sz w:val="18"/>
              </w:rPr>
              <w:t>6.2b.2.5</w:t>
            </w:r>
            <w:r w:rsidRPr="00E96EA1">
              <w:rPr>
                <w:rFonts w:ascii="Arial" w:hAnsi="Arial"/>
                <w:sz w:val="18"/>
                <w:lang w:eastAsia="zh-CN"/>
              </w:rPr>
              <w:t>)</w:t>
            </w:r>
          </w:p>
        </w:tc>
      </w:tr>
      <w:tr w:rsidR="00E96EA1" w:rsidRPr="00E96EA1" w14:paraId="5221015E"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06EF8B0D" w14:textId="77777777" w:rsidR="00E96EA1" w:rsidRPr="00E96EA1" w:rsidRDefault="00E96EA1" w:rsidP="00E96EA1">
            <w:pPr>
              <w:keepLines/>
              <w:overflowPunct w:val="0"/>
              <w:autoSpaceDE w:val="0"/>
              <w:autoSpaceDN w:val="0"/>
              <w:adjustRightInd w:val="0"/>
              <w:spacing w:after="0"/>
              <w:rPr>
                <w:rFonts w:ascii="Arial" w:hAnsi="Arial"/>
                <w:b/>
                <w:bCs/>
                <w:sz w:val="18"/>
                <w:szCs w:val="22"/>
              </w:rPr>
            </w:pPr>
            <w:r w:rsidRPr="00E96EA1">
              <w:rPr>
                <w:rFonts w:ascii="Arial" w:hAnsi="Arial"/>
                <w:b/>
                <w:bCs/>
                <w:sz w:val="18"/>
                <w:szCs w:val="22"/>
              </w:rPr>
              <w:t>REQ-ML_ERROR-03</w:t>
            </w:r>
          </w:p>
        </w:tc>
        <w:tc>
          <w:tcPr>
            <w:tcW w:w="5420" w:type="dxa"/>
            <w:tcBorders>
              <w:top w:val="single" w:sz="4" w:space="0" w:color="auto"/>
              <w:left w:val="single" w:sz="4" w:space="0" w:color="auto"/>
              <w:bottom w:val="single" w:sz="4" w:space="0" w:color="auto"/>
              <w:right w:val="single" w:sz="4" w:space="0" w:color="auto"/>
            </w:tcBorders>
            <w:hideMark/>
          </w:tcPr>
          <w:p w14:paraId="2EB620C7"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7" w:type="dxa"/>
            <w:tcBorders>
              <w:top w:val="single" w:sz="4" w:space="0" w:color="auto"/>
              <w:left w:val="single" w:sz="4" w:space="0" w:color="auto"/>
              <w:bottom w:val="single" w:sz="4" w:space="0" w:color="auto"/>
              <w:right w:val="single" w:sz="4" w:space="0" w:color="auto"/>
            </w:tcBorders>
            <w:hideMark/>
          </w:tcPr>
          <w:p w14:paraId="1C144ED5"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 xml:space="preserve">Handling errors in data and ML decisions </w:t>
            </w:r>
            <w:r w:rsidRPr="00E96EA1">
              <w:rPr>
                <w:rFonts w:ascii="Arial" w:hAnsi="Arial"/>
                <w:sz w:val="18"/>
                <w:lang w:eastAsia="zh-CN"/>
              </w:rPr>
              <w:t xml:space="preserve">(clause </w:t>
            </w:r>
            <w:r w:rsidRPr="00E96EA1">
              <w:rPr>
                <w:rFonts w:ascii="Arial" w:hAnsi="Arial"/>
                <w:sz w:val="18"/>
              </w:rPr>
              <w:t>6.2b.2.5</w:t>
            </w:r>
            <w:r w:rsidRPr="00E96EA1">
              <w:rPr>
                <w:rFonts w:ascii="Arial" w:hAnsi="Arial"/>
                <w:sz w:val="18"/>
                <w:lang w:eastAsia="zh-CN"/>
              </w:rPr>
              <w:t>)</w:t>
            </w:r>
          </w:p>
        </w:tc>
      </w:tr>
      <w:tr w:rsidR="00E96EA1" w:rsidRPr="00E96EA1" w14:paraId="538CD11D"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573E51A2" w14:textId="77777777" w:rsidR="00E96EA1" w:rsidRPr="00E96EA1" w:rsidRDefault="00E96EA1" w:rsidP="00E96EA1">
            <w:pPr>
              <w:keepLines/>
              <w:overflowPunct w:val="0"/>
              <w:autoSpaceDE w:val="0"/>
              <w:autoSpaceDN w:val="0"/>
              <w:adjustRightInd w:val="0"/>
              <w:spacing w:after="0"/>
              <w:rPr>
                <w:rFonts w:ascii="Arial" w:hAnsi="Arial"/>
                <w:b/>
                <w:bCs/>
                <w:sz w:val="18"/>
                <w:szCs w:val="22"/>
              </w:rPr>
            </w:pPr>
            <w:r w:rsidRPr="00E96EA1">
              <w:rPr>
                <w:rFonts w:ascii="Arial" w:hAnsi="Arial"/>
                <w:b/>
                <w:bCs/>
                <w:sz w:val="18"/>
                <w:szCs w:val="22"/>
              </w:rPr>
              <w:t>REQ-ML_ERROR-04</w:t>
            </w:r>
          </w:p>
        </w:tc>
        <w:tc>
          <w:tcPr>
            <w:tcW w:w="5420" w:type="dxa"/>
            <w:tcBorders>
              <w:top w:val="single" w:sz="4" w:space="0" w:color="auto"/>
              <w:left w:val="single" w:sz="4" w:space="0" w:color="auto"/>
              <w:bottom w:val="single" w:sz="4" w:space="0" w:color="auto"/>
              <w:right w:val="single" w:sz="4" w:space="0" w:color="auto"/>
            </w:tcBorders>
            <w:hideMark/>
          </w:tcPr>
          <w:p w14:paraId="0CCE8F91"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7" w:type="dxa"/>
            <w:tcBorders>
              <w:top w:val="single" w:sz="4" w:space="0" w:color="auto"/>
              <w:left w:val="single" w:sz="4" w:space="0" w:color="auto"/>
              <w:bottom w:val="single" w:sz="4" w:space="0" w:color="auto"/>
              <w:right w:val="single" w:sz="4" w:space="0" w:color="auto"/>
            </w:tcBorders>
            <w:hideMark/>
          </w:tcPr>
          <w:p w14:paraId="6B666DBD"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 xml:space="preserve">Handling errors in data and ML decisions </w:t>
            </w:r>
            <w:r w:rsidRPr="00E96EA1">
              <w:rPr>
                <w:rFonts w:ascii="Arial" w:hAnsi="Arial"/>
                <w:sz w:val="18"/>
                <w:lang w:eastAsia="zh-CN"/>
              </w:rPr>
              <w:t xml:space="preserve">(clause </w:t>
            </w:r>
            <w:r w:rsidRPr="00E96EA1">
              <w:rPr>
                <w:rFonts w:ascii="Arial" w:hAnsi="Arial"/>
                <w:sz w:val="18"/>
              </w:rPr>
              <w:t>6.2b.2.5</w:t>
            </w:r>
            <w:r w:rsidRPr="00E96EA1">
              <w:rPr>
                <w:rFonts w:ascii="Arial" w:hAnsi="Arial"/>
                <w:sz w:val="18"/>
                <w:lang w:eastAsia="zh-CN"/>
              </w:rPr>
              <w:t>)</w:t>
            </w:r>
          </w:p>
        </w:tc>
      </w:tr>
      <w:tr w:rsidR="00E96EA1" w:rsidRPr="00E96EA1" w14:paraId="73B312DF" w14:textId="77777777" w:rsidTr="00EA670C">
        <w:trPr>
          <w:trHeight w:val="642"/>
          <w:jc w:val="center"/>
        </w:trPr>
        <w:tc>
          <w:tcPr>
            <w:tcW w:w="2263" w:type="dxa"/>
            <w:tcBorders>
              <w:top w:val="single" w:sz="4" w:space="0" w:color="auto"/>
              <w:left w:val="single" w:sz="4" w:space="0" w:color="auto"/>
              <w:bottom w:val="single" w:sz="4" w:space="0" w:color="auto"/>
              <w:right w:val="single" w:sz="4" w:space="0" w:color="auto"/>
            </w:tcBorders>
            <w:hideMark/>
          </w:tcPr>
          <w:p w14:paraId="5C3F1D46" w14:textId="77777777" w:rsidR="00E96EA1" w:rsidRPr="00E96EA1" w:rsidRDefault="00E96EA1" w:rsidP="00E96EA1">
            <w:pPr>
              <w:keepLines/>
              <w:overflowPunct w:val="0"/>
              <w:autoSpaceDE w:val="0"/>
              <w:autoSpaceDN w:val="0"/>
              <w:adjustRightInd w:val="0"/>
              <w:spacing w:after="0"/>
              <w:rPr>
                <w:rFonts w:ascii="Arial" w:hAnsi="Arial"/>
                <w:b/>
                <w:bCs/>
                <w:sz w:val="18"/>
                <w:szCs w:val="22"/>
              </w:rPr>
            </w:pPr>
            <w:r w:rsidRPr="00E96EA1">
              <w:rPr>
                <w:rFonts w:ascii="Arial" w:hAnsi="Arial"/>
                <w:b/>
                <w:bCs/>
                <w:sz w:val="18"/>
                <w:szCs w:val="22"/>
              </w:rPr>
              <w:t>REQ-ML_VLD-01</w:t>
            </w:r>
          </w:p>
        </w:tc>
        <w:tc>
          <w:tcPr>
            <w:tcW w:w="5420" w:type="dxa"/>
            <w:tcBorders>
              <w:top w:val="single" w:sz="4" w:space="0" w:color="auto"/>
              <w:left w:val="single" w:sz="4" w:space="0" w:color="auto"/>
              <w:bottom w:val="single" w:sz="4" w:space="0" w:color="auto"/>
              <w:right w:val="single" w:sz="4" w:space="0" w:color="auto"/>
            </w:tcBorders>
            <w:hideMark/>
          </w:tcPr>
          <w:p w14:paraId="7C52FB2A"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rPr>
              <w:t>The ML</w:t>
            </w:r>
            <w:r w:rsidRPr="00E96EA1">
              <w:rPr>
                <w:rFonts w:ascii="Arial" w:hAnsi="Arial"/>
                <w:sz w:val="18"/>
                <w:lang w:eastAsia="zh-CN"/>
              </w:rPr>
              <w:t xml:space="preserve"> training</w:t>
            </w:r>
            <w:r w:rsidRPr="00E96EA1">
              <w:rPr>
                <w:rFonts w:ascii="Arial" w:hAnsi="Arial"/>
                <w:sz w:val="18"/>
              </w:rPr>
              <w:t xml:space="preserve"> MnS producer should have a capability to validate the ML models during the ML model </w:t>
            </w:r>
            <w:r w:rsidRPr="00E96EA1">
              <w:rPr>
                <w:rFonts w:ascii="Arial" w:hAnsi="Arial"/>
                <w:sz w:val="18"/>
                <w:lang w:eastAsia="zh-CN"/>
              </w:rPr>
              <w:t>training process and report the performance of the ML models on both the training data and validation data to the authorized consumer.</w:t>
            </w:r>
          </w:p>
        </w:tc>
        <w:tc>
          <w:tcPr>
            <w:tcW w:w="2007" w:type="dxa"/>
            <w:tcBorders>
              <w:top w:val="single" w:sz="4" w:space="0" w:color="auto"/>
              <w:left w:val="single" w:sz="4" w:space="0" w:color="auto"/>
              <w:bottom w:val="single" w:sz="4" w:space="0" w:color="auto"/>
              <w:right w:val="single" w:sz="4" w:space="0" w:color="auto"/>
            </w:tcBorders>
            <w:hideMark/>
          </w:tcPr>
          <w:p w14:paraId="167A7A50"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 xml:space="preserve">ML model </w:t>
            </w:r>
            <w:r w:rsidRPr="00E96EA1">
              <w:rPr>
                <w:rFonts w:ascii="Arial" w:hAnsi="Arial"/>
                <w:sz w:val="18"/>
                <w:lang w:val="en-US"/>
              </w:rPr>
              <w:t>validation</w:t>
            </w:r>
            <w:r w:rsidRPr="00E96EA1">
              <w:rPr>
                <w:rFonts w:ascii="Arial" w:hAnsi="Arial"/>
                <w:sz w:val="18"/>
              </w:rPr>
              <w:t xml:space="preserve"> performance reporting</w:t>
            </w:r>
            <w:r w:rsidRPr="00E96EA1">
              <w:rPr>
                <w:rFonts w:ascii="Arial" w:hAnsi="Arial"/>
                <w:sz w:val="18"/>
                <w:lang w:eastAsia="zh-CN"/>
              </w:rPr>
              <w:t xml:space="preserve"> (clause </w:t>
            </w:r>
            <w:r w:rsidRPr="00E96EA1">
              <w:rPr>
                <w:rFonts w:ascii="Arial" w:hAnsi="Arial"/>
                <w:sz w:val="18"/>
              </w:rPr>
              <w:t>6.2b.2.7</w:t>
            </w:r>
            <w:r w:rsidRPr="00E96EA1">
              <w:rPr>
                <w:rFonts w:ascii="Arial" w:hAnsi="Arial"/>
                <w:sz w:val="18"/>
                <w:lang w:eastAsia="zh-CN"/>
              </w:rPr>
              <w:t>)</w:t>
            </w:r>
          </w:p>
        </w:tc>
      </w:tr>
      <w:tr w:rsidR="00E96EA1" w:rsidRPr="00E96EA1" w14:paraId="46B64DCE"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37E7DD9D" w14:textId="77777777" w:rsidR="00E96EA1" w:rsidRPr="00E96EA1" w:rsidRDefault="00E96EA1" w:rsidP="00E96EA1">
            <w:pPr>
              <w:keepLines/>
              <w:overflowPunct w:val="0"/>
              <w:autoSpaceDE w:val="0"/>
              <w:autoSpaceDN w:val="0"/>
              <w:adjustRightInd w:val="0"/>
              <w:spacing w:after="0"/>
              <w:rPr>
                <w:rFonts w:ascii="Arial" w:hAnsi="Arial"/>
                <w:b/>
                <w:bCs/>
                <w:sz w:val="18"/>
                <w:szCs w:val="22"/>
              </w:rPr>
            </w:pPr>
            <w:r w:rsidRPr="00E96EA1">
              <w:rPr>
                <w:rFonts w:ascii="Arial" w:hAnsi="Arial"/>
                <w:b/>
                <w:bCs/>
                <w:sz w:val="18"/>
                <w:szCs w:val="22"/>
              </w:rPr>
              <w:t>REQ-ML_VLD-02</w:t>
            </w:r>
          </w:p>
        </w:tc>
        <w:tc>
          <w:tcPr>
            <w:tcW w:w="5420" w:type="dxa"/>
            <w:tcBorders>
              <w:top w:val="single" w:sz="4" w:space="0" w:color="auto"/>
              <w:left w:val="single" w:sz="4" w:space="0" w:color="auto"/>
              <w:bottom w:val="single" w:sz="4" w:space="0" w:color="auto"/>
              <w:right w:val="single" w:sz="4" w:space="0" w:color="auto"/>
            </w:tcBorders>
            <w:hideMark/>
          </w:tcPr>
          <w:p w14:paraId="552D9964"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sz w:val="18"/>
                <w:lang w:eastAsia="zh-CN"/>
              </w:rPr>
              <w:t>The ML</w:t>
            </w:r>
            <w:r w:rsidRPr="00E96EA1">
              <w:rPr>
                <w:rFonts w:ascii="Arial" w:hAnsi="Arial" w:cs="Arial"/>
                <w:sz w:val="18"/>
                <w:lang w:val="en-US"/>
              </w:rPr>
              <w:t xml:space="preserve"> training</w:t>
            </w:r>
            <w:r w:rsidRPr="00E96EA1">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7" w:type="dxa"/>
            <w:tcBorders>
              <w:top w:val="single" w:sz="4" w:space="0" w:color="auto"/>
              <w:left w:val="single" w:sz="4" w:space="0" w:color="auto"/>
              <w:bottom w:val="single" w:sz="4" w:space="0" w:color="auto"/>
              <w:right w:val="single" w:sz="4" w:space="0" w:color="auto"/>
            </w:tcBorders>
            <w:hideMark/>
          </w:tcPr>
          <w:p w14:paraId="5162647F"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rPr>
              <w:t xml:space="preserve">ML model </w:t>
            </w:r>
            <w:r w:rsidRPr="00E96EA1">
              <w:rPr>
                <w:rFonts w:ascii="Arial" w:hAnsi="Arial"/>
                <w:sz w:val="18"/>
                <w:lang w:val="en-US"/>
              </w:rPr>
              <w:t>validation</w:t>
            </w:r>
            <w:r w:rsidRPr="00E96EA1">
              <w:rPr>
                <w:rFonts w:ascii="Arial" w:hAnsi="Arial"/>
                <w:sz w:val="18"/>
              </w:rPr>
              <w:t xml:space="preserve"> performance reporting</w:t>
            </w:r>
            <w:r w:rsidRPr="00E96EA1">
              <w:rPr>
                <w:rFonts w:ascii="Arial" w:hAnsi="Arial"/>
                <w:sz w:val="18"/>
                <w:lang w:eastAsia="zh-CN"/>
              </w:rPr>
              <w:t xml:space="preserve"> (clause </w:t>
            </w:r>
            <w:r w:rsidRPr="00E96EA1">
              <w:rPr>
                <w:rFonts w:ascii="Arial" w:hAnsi="Arial"/>
                <w:sz w:val="18"/>
              </w:rPr>
              <w:t>6.2b.2.7</w:t>
            </w:r>
            <w:r w:rsidRPr="00E96EA1">
              <w:rPr>
                <w:rFonts w:ascii="Arial" w:hAnsi="Arial"/>
                <w:sz w:val="18"/>
                <w:lang w:eastAsia="zh-CN"/>
              </w:rPr>
              <w:t>)</w:t>
            </w:r>
          </w:p>
        </w:tc>
      </w:tr>
      <w:tr w:rsidR="00E96EA1" w:rsidRPr="00E96EA1" w14:paraId="12D97D25"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5AD3A05D" w14:textId="77777777" w:rsidR="00E96EA1" w:rsidRPr="00E96EA1" w:rsidRDefault="00E96EA1" w:rsidP="00E96EA1">
            <w:pPr>
              <w:keepLines/>
              <w:overflowPunct w:val="0"/>
              <w:autoSpaceDE w:val="0"/>
              <w:autoSpaceDN w:val="0"/>
              <w:adjustRightInd w:val="0"/>
              <w:spacing w:after="0"/>
              <w:rPr>
                <w:rFonts w:ascii="Arial" w:hAnsi="Arial"/>
                <w:b/>
                <w:bCs/>
                <w:sz w:val="18"/>
                <w:szCs w:val="22"/>
              </w:rPr>
            </w:pPr>
            <w:r w:rsidRPr="00E96EA1">
              <w:rPr>
                <w:rFonts w:ascii="Arial" w:hAnsi="Arial"/>
                <w:b/>
                <w:sz w:val="18"/>
                <w:lang w:eastAsia="zh-CN"/>
              </w:rPr>
              <w:t>REQ-TRAIN_EFF-01</w:t>
            </w:r>
          </w:p>
        </w:tc>
        <w:tc>
          <w:tcPr>
            <w:tcW w:w="5420" w:type="dxa"/>
            <w:tcBorders>
              <w:top w:val="single" w:sz="4" w:space="0" w:color="auto"/>
              <w:left w:val="single" w:sz="4" w:space="0" w:color="auto"/>
              <w:bottom w:val="single" w:sz="4" w:space="0" w:color="auto"/>
              <w:right w:val="single" w:sz="4" w:space="0" w:color="auto"/>
            </w:tcBorders>
            <w:hideMark/>
          </w:tcPr>
          <w:p w14:paraId="03BC0966" w14:textId="77777777" w:rsidR="00E96EA1" w:rsidRPr="00E96EA1" w:rsidRDefault="00E96EA1" w:rsidP="00E96EA1">
            <w:pPr>
              <w:keepLines/>
              <w:overflowPunct w:val="0"/>
              <w:autoSpaceDE w:val="0"/>
              <w:autoSpaceDN w:val="0"/>
              <w:adjustRightInd w:val="0"/>
              <w:spacing w:after="0"/>
              <w:rPr>
                <w:rFonts w:ascii="Arial" w:hAnsi="Arial"/>
                <w:sz w:val="18"/>
                <w:lang w:eastAsia="zh-CN"/>
              </w:rPr>
            </w:pPr>
            <w:r w:rsidRPr="00E96EA1">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7" w:type="dxa"/>
            <w:tcBorders>
              <w:top w:val="single" w:sz="4" w:space="0" w:color="auto"/>
              <w:left w:val="single" w:sz="4" w:space="0" w:color="auto"/>
              <w:bottom w:val="single" w:sz="4" w:space="0" w:color="auto"/>
              <w:right w:val="single" w:sz="4" w:space="0" w:color="auto"/>
            </w:tcBorders>
            <w:hideMark/>
          </w:tcPr>
          <w:p w14:paraId="5FC139F6" w14:textId="77777777" w:rsidR="00E96EA1" w:rsidRPr="00E96EA1" w:rsidRDefault="00E96EA1" w:rsidP="00E96EA1">
            <w:pPr>
              <w:keepLines/>
              <w:overflowPunct w:val="0"/>
              <w:autoSpaceDE w:val="0"/>
              <w:autoSpaceDN w:val="0"/>
              <w:adjustRightInd w:val="0"/>
              <w:spacing w:after="0"/>
              <w:rPr>
                <w:rFonts w:ascii="Arial" w:hAnsi="Arial"/>
                <w:sz w:val="18"/>
              </w:rPr>
            </w:pPr>
            <w:r w:rsidRPr="00E96EA1">
              <w:rPr>
                <w:rFonts w:ascii="Arial" w:hAnsi="Arial"/>
                <w:sz w:val="18"/>
                <w:lang w:val="en-US" w:eastAsia="zh-CN"/>
              </w:rPr>
              <w:t>T</w:t>
            </w:r>
            <w:r w:rsidRPr="00E96EA1">
              <w:rPr>
                <w:rFonts w:ascii="Arial" w:hAnsi="Arial"/>
                <w:sz w:val="18"/>
              </w:rPr>
              <w:t xml:space="preserve">raining data effectiveness reporting </w:t>
            </w:r>
            <w:r w:rsidRPr="00E96EA1">
              <w:rPr>
                <w:rFonts w:ascii="Arial" w:hAnsi="Arial"/>
                <w:sz w:val="18"/>
                <w:lang w:eastAsia="zh-CN"/>
              </w:rPr>
              <w:t xml:space="preserve">(clause </w:t>
            </w:r>
            <w:r w:rsidRPr="00E96EA1">
              <w:rPr>
                <w:rFonts w:ascii="Arial" w:hAnsi="Arial"/>
                <w:sz w:val="18"/>
              </w:rPr>
              <w:t>6.2b.2.</w:t>
            </w:r>
            <w:r w:rsidRPr="00E96EA1">
              <w:rPr>
                <w:rFonts w:ascii="Arial" w:hAnsi="Arial"/>
                <w:sz w:val="18"/>
                <w:lang w:val="en-US" w:eastAsia="zh-CN"/>
              </w:rPr>
              <w:t>8</w:t>
            </w:r>
            <w:r w:rsidRPr="00E96EA1">
              <w:rPr>
                <w:rFonts w:ascii="Arial" w:hAnsi="Arial"/>
                <w:sz w:val="18"/>
                <w:lang w:eastAsia="zh-CN"/>
              </w:rPr>
              <w:t>)</w:t>
            </w:r>
          </w:p>
        </w:tc>
      </w:tr>
      <w:tr w:rsidR="00E96EA1" w:rsidRPr="00E96EA1" w14:paraId="717D1A5C"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3CA2A1B3" w14:textId="77777777" w:rsidR="00E96EA1" w:rsidRPr="00E96EA1" w:rsidRDefault="00E96EA1" w:rsidP="00E96EA1">
            <w:pPr>
              <w:keepLines/>
              <w:overflowPunct w:val="0"/>
              <w:autoSpaceDE w:val="0"/>
              <w:autoSpaceDN w:val="0"/>
              <w:adjustRightInd w:val="0"/>
              <w:spacing w:after="0"/>
              <w:rPr>
                <w:rFonts w:ascii="Arial" w:hAnsi="Arial"/>
                <w:b/>
                <w:sz w:val="18"/>
                <w:lang w:eastAsia="zh-CN"/>
              </w:rPr>
            </w:pPr>
            <w:r w:rsidRPr="00E96EA1">
              <w:rPr>
                <w:rFonts w:ascii="Arial" w:hAnsi="Arial"/>
                <w:b/>
                <w:sz w:val="18"/>
                <w:lang w:eastAsia="zh-CN"/>
              </w:rPr>
              <w:t>REQ-ML_TRAIN</w:t>
            </w:r>
            <w:r w:rsidRPr="00E96EA1">
              <w:rPr>
                <w:rFonts w:ascii="Arial" w:hAnsi="Arial"/>
                <w:b/>
                <w:sz w:val="18"/>
                <w:lang w:val="en-US" w:eastAsia="zh-CN"/>
              </w:rPr>
              <w:t>_PM</w:t>
            </w:r>
            <w:r w:rsidRPr="00E96EA1">
              <w:rPr>
                <w:rFonts w:ascii="Arial" w:hAnsi="Arial"/>
                <w:b/>
                <w:sz w:val="18"/>
                <w:lang w:eastAsia="zh-CN"/>
              </w:rPr>
              <w:t>-1</w:t>
            </w:r>
          </w:p>
        </w:tc>
        <w:tc>
          <w:tcPr>
            <w:tcW w:w="5420" w:type="dxa"/>
            <w:tcBorders>
              <w:top w:val="single" w:sz="4" w:space="0" w:color="auto"/>
              <w:left w:val="single" w:sz="4" w:space="0" w:color="auto"/>
              <w:bottom w:val="single" w:sz="4" w:space="0" w:color="auto"/>
              <w:right w:val="single" w:sz="4" w:space="0" w:color="auto"/>
            </w:tcBorders>
            <w:hideMark/>
          </w:tcPr>
          <w:p w14:paraId="46221EC7" w14:textId="77777777" w:rsidR="00E96EA1" w:rsidRPr="00E96EA1" w:rsidRDefault="00E96EA1" w:rsidP="00E96EA1">
            <w:pPr>
              <w:keepLines/>
              <w:overflowPunct w:val="0"/>
              <w:autoSpaceDE w:val="0"/>
              <w:autoSpaceDN w:val="0"/>
              <w:adjustRightInd w:val="0"/>
              <w:spacing w:after="0"/>
              <w:rPr>
                <w:rFonts w:ascii="Arial" w:hAnsi="Arial"/>
                <w:bCs/>
                <w:sz w:val="18"/>
                <w:lang w:eastAsia="zh-CN"/>
              </w:rPr>
            </w:pPr>
            <w:r w:rsidRPr="00E96EA1">
              <w:rPr>
                <w:rFonts w:ascii="Arial" w:hAnsi="Arial"/>
                <w:sz w:val="18"/>
                <w:lang w:eastAsia="zh-CN"/>
              </w:rPr>
              <w:t>The ML Training MnS producer should have a capability to allow an authorized consumer to get the capabilities about what kind of ML models the ML training function is able to train.</w:t>
            </w:r>
          </w:p>
        </w:tc>
        <w:tc>
          <w:tcPr>
            <w:tcW w:w="2007" w:type="dxa"/>
            <w:tcBorders>
              <w:top w:val="single" w:sz="4" w:space="0" w:color="auto"/>
              <w:left w:val="single" w:sz="4" w:space="0" w:color="auto"/>
              <w:bottom w:val="single" w:sz="4" w:space="0" w:color="auto"/>
              <w:right w:val="single" w:sz="4" w:space="0" w:color="auto"/>
            </w:tcBorders>
            <w:hideMark/>
          </w:tcPr>
          <w:p w14:paraId="26038E76" w14:textId="77777777" w:rsidR="00E96EA1" w:rsidRPr="00E96EA1" w:rsidRDefault="00E96EA1" w:rsidP="00E96EA1">
            <w:pPr>
              <w:keepLines/>
              <w:overflowPunct w:val="0"/>
              <w:autoSpaceDE w:val="0"/>
              <w:autoSpaceDN w:val="0"/>
              <w:adjustRightInd w:val="0"/>
              <w:spacing w:after="0"/>
              <w:rPr>
                <w:rFonts w:ascii="Arial" w:hAnsi="Arial"/>
                <w:sz w:val="18"/>
                <w:lang w:val="en-US" w:eastAsia="zh-CN"/>
              </w:rPr>
            </w:pPr>
            <w:r w:rsidRPr="00E96EA1">
              <w:rPr>
                <w:rFonts w:ascii="Arial" w:hAnsi="Arial"/>
                <w:sz w:val="18"/>
              </w:rPr>
              <w:t xml:space="preserve">Performance indicator selection for ML model training </w:t>
            </w:r>
            <w:r w:rsidRPr="00E96EA1">
              <w:rPr>
                <w:rFonts w:ascii="Arial" w:hAnsi="Arial"/>
                <w:sz w:val="18"/>
                <w:lang w:eastAsia="zh-CN"/>
              </w:rPr>
              <w:t xml:space="preserve">(clause </w:t>
            </w:r>
            <w:r w:rsidRPr="00E96EA1">
              <w:rPr>
                <w:rFonts w:ascii="Arial" w:hAnsi="Arial"/>
                <w:sz w:val="18"/>
              </w:rPr>
              <w:t>6.2b.2.9.2</w:t>
            </w:r>
            <w:r w:rsidRPr="00E96EA1">
              <w:rPr>
                <w:rFonts w:ascii="Arial" w:hAnsi="Arial"/>
                <w:sz w:val="18"/>
                <w:lang w:eastAsia="zh-CN"/>
              </w:rPr>
              <w:t>)</w:t>
            </w:r>
          </w:p>
        </w:tc>
      </w:tr>
      <w:tr w:rsidR="00E96EA1" w:rsidRPr="00E96EA1" w14:paraId="47846811"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67691EED" w14:textId="77777777" w:rsidR="00E96EA1" w:rsidRPr="00E96EA1" w:rsidRDefault="00E96EA1" w:rsidP="00E96EA1">
            <w:pPr>
              <w:keepLines/>
              <w:overflowPunct w:val="0"/>
              <w:autoSpaceDE w:val="0"/>
              <w:autoSpaceDN w:val="0"/>
              <w:adjustRightInd w:val="0"/>
              <w:spacing w:after="0"/>
              <w:rPr>
                <w:rFonts w:ascii="Arial" w:hAnsi="Arial"/>
                <w:b/>
                <w:sz w:val="18"/>
                <w:lang w:eastAsia="zh-CN"/>
              </w:rPr>
            </w:pPr>
            <w:r w:rsidRPr="00E96EA1">
              <w:rPr>
                <w:rFonts w:ascii="Arial" w:hAnsi="Arial"/>
                <w:b/>
                <w:sz w:val="18"/>
                <w:lang w:eastAsia="zh-CN"/>
              </w:rPr>
              <w:t>REQ-ML_TRAIN</w:t>
            </w:r>
            <w:r w:rsidRPr="00E96EA1">
              <w:rPr>
                <w:rFonts w:ascii="Arial" w:hAnsi="Arial"/>
                <w:b/>
                <w:sz w:val="18"/>
                <w:lang w:val="en-US" w:eastAsia="zh-CN"/>
              </w:rPr>
              <w:t>_PM</w:t>
            </w:r>
            <w:r w:rsidRPr="00E96EA1">
              <w:rPr>
                <w:rFonts w:ascii="Arial" w:hAnsi="Arial"/>
                <w:b/>
                <w:sz w:val="18"/>
                <w:lang w:eastAsia="zh-CN"/>
              </w:rPr>
              <w:t>-2</w:t>
            </w:r>
          </w:p>
        </w:tc>
        <w:tc>
          <w:tcPr>
            <w:tcW w:w="5420" w:type="dxa"/>
            <w:tcBorders>
              <w:top w:val="single" w:sz="4" w:space="0" w:color="auto"/>
              <w:left w:val="single" w:sz="4" w:space="0" w:color="auto"/>
              <w:bottom w:val="single" w:sz="4" w:space="0" w:color="auto"/>
              <w:right w:val="single" w:sz="4" w:space="0" w:color="auto"/>
            </w:tcBorders>
            <w:hideMark/>
          </w:tcPr>
          <w:p w14:paraId="46D44C54" w14:textId="77777777" w:rsidR="00E96EA1" w:rsidRPr="00E96EA1" w:rsidRDefault="00E96EA1" w:rsidP="00E96EA1">
            <w:pPr>
              <w:keepLines/>
              <w:overflowPunct w:val="0"/>
              <w:autoSpaceDE w:val="0"/>
              <w:autoSpaceDN w:val="0"/>
              <w:adjustRightInd w:val="0"/>
              <w:spacing w:after="0"/>
              <w:rPr>
                <w:rFonts w:ascii="Arial" w:hAnsi="Arial"/>
                <w:bCs/>
                <w:sz w:val="18"/>
                <w:lang w:eastAsia="zh-CN"/>
              </w:rPr>
            </w:pPr>
            <w:r w:rsidRPr="00E96EA1">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7" w:type="dxa"/>
            <w:tcBorders>
              <w:top w:val="single" w:sz="4" w:space="0" w:color="auto"/>
              <w:left w:val="single" w:sz="4" w:space="0" w:color="auto"/>
              <w:bottom w:val="single" w:sz="4" w:space="0" w:color="auto"/>
              <w:right w:val="single" w:sz="4" w:space="0" w:color="auto"/>
            </w:tcBorders>
            <w:hideMark/>
          </w:tcPr>
          <w:p w14:paraId="59811160" w14:textId="77777777" w:rsidR="00E96EA1" w:rsidRPr="00E96EA1" w:rsidRDefault="00E96EA1" w:rsidP="00E96EA1">
            <w:pPr>
              <w:keepLines/>
              <w:overflowPunct w:val="0"/>
              <w:autoSpaceDE w:val="0"/>
              <w:autoSpaceDN w:val="0"/>
              <w:adjustRightInd w:val="0"/>
              <w:spacing w:after="0"/>
              <w:rPr>
                <w:rFonts w:ascii="Arial" w:hAnsi="Arial"/>
                <w:sz w:val="18"/>
                <w:lang w:val="en-US" w:eastAsia="zh-CN"/>
              </w:rPr>
            </w:pPr>
            <w:r w:rsidRPr="00E96EA1">
              <w:rPr>
                <w:rFonts w:ascii="Arial" w:hAnsi="Arial"/>
                <w:sz w:val="18"/>
              </w:rPr>
              <w:t>Performance indicator selection for ML model training</w:t>
            </w:r>
            <w:r w:rsidRPr="00E96EA1">
              <w:rPr>
                <w:rFonts w:ascii="Arial" w:hAnsi="Arial"/>
                <w:sz w:val="18"/>
                <w:lang w:eastAsia="zh-CN"/>
              </w:rPr>
              <w:t xml:space="preserve"> (clause </w:t>
            </w:r>
            <w:r w:rsidRPr="00E96EA1">
              <w:rPr>
                <w:rFonts w:ascii="Arial" w:hAnsi="Arial"/>
                <w:sz w:val="18"/>
              </w:rPr>
              <w:t>6.2b.2.9.2</w:t>
            </w:r>
            <w:r w:rsidRPr="00E96EA1">
              <w:rPr>
                <w:rFonts w:ascii="Arial" w:hAnsi="Arial"/>
                <w:sz w:val="18"/>
                <w:lang w:eastAsia="zh-CN"/>
              </w:rPr>
              <w:t>)</w:t>
            </w:r>
          </w:p>
        </w:tc>
      </w:tr>
      <w:tr w:rsidR="00E96EA1" w:rsidRPr="00E96EA1" w14:paraId="7284BBFB"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3D9925FF" w14:textId="77777777" w:rsidR="00E96EA1" w:rsidRPr="00E96EA1" w:rsidRDefault="00E96EA1" w:rsidP="00E96EA1">
            <w:pPr>
              <w:keepLines/>
              <w:overflowPunct w:val="0"/>
              <w:autoSpaceDE w:val="0"/>
              <w:autoSpaceDN w:val="0"/>
              <w:adjustRightInd w:val="0"/>
              <w:spacing w:after="0"/>
              <w:rPr>
                <w:rFonts w:ascii="Arial" w:hAnsi="Arial"/>
                <w:b/>
                <w:sz w:val="18"/>
                <w:lang w:eastAsia="zh-CN"/>
              </w:rPr>
            </w:pPr>
            <w:r w:rsidRPr="00E96EA1">
              <w:rPr>
                <w:rFonts w:ascii="Arial" w:hAnsi="Arial"/>
                <w:b/>
                <w:sz w:val="18"/>
                <w:lang w:eastAsia="zh-CN"/>
              </w:rPr>
              <w:t>REQ-ML_TRAIN</w:t>
            </w:r>
            <w:r w:rsidRPr="00E96EA1">
              <w:rPr>
                <w:rFonts w:ascii="Arial" w:hAnsi="Arial"/>
                <w:b/>
                <w:sz w:val="18"/>
                <w:lang w:val="en-US" w:eastAsia="zh-CN"/>
              </w:rPr>
              <w:t>_PM</w:t>
            </w:r>
            <w:r w:rsidRPr="00E96EA1">
              <w:rPr>
                <w:rFonts w:ascii="Arial" w:hAnsi="Arial"/>
                <w:b/>
                <w:sz w:val="18"/>
                <w:lang w:eastAsia="zh-CN"/>
              </w:rPr>
              <w:t>-3</w:t>
            </w:r>
          </w:p>
        </w:tc>
        <w:tc>
          <w:tcPr>
            <w:tcW w:w="5420" w:type="dxa"/>
            <w:tcBorders>
              <w:top w:val="single" w:sz="4" w:space="0" w:color="auto"/>
              <w:left w:val="single" w:sz="4" w:space="0" w:color="auto"/>
              <w:bottom w:val="single" w:sz="4" w:space="0" w:color="auto"/>
              <w:right w:val="single" w:sz="4" w:space="0" w:color="auto"/>
            </w:tcBorders>
            <w:hideMark/>
          </w:tcPr>
          <w:p w14:paraId="37538EF7" w14:textId="77777777" w:rsidR="00E96EA1" w:rsidRPr="00E96EA1" w:rsidRDefault="00E96EA1" w:rsidP="00E96EA1">
            <w:pPr>
              <w:keepLines/>
              <w:overflowPunct w:val="0"/>
              <w:autoSpaceDE w:val="0"/>
              <w:autoSpaceDN w:val="0"/>
              <w:adjustRightInd w:val="0"/>
              <w:spacing w:after="0"/>
              <w:rPr>
                <w:rFonts w:ascii="Arial" w:hAnsi="Arial"/>
                <w:bCs/>
                <w:sz w:val="18"/>
                <w:lang w:eastAsia="zh-CN"/>
              </w:rPr>
            </w:pPr>
            <w:r w:rsidRPr="00E96EA1">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7" w:type="dxa"/>
            <w:tcBorders>
              <w:top w:val="single" w:sz="4" w:space="0" w:color="auto"/>
              <w:left w:val="single" w:sz="4" w:space="0" w:color="auto"/>
              <w:bottom w:val="single" w:sz="4" w:space="0" w:color="auto"/>
              <w:right w:val="single" w:sz="4" w:space="0" w:color="auto"/>
            </w:tcBorders>
            <w:hideMark/>
          </w:tcPr>
          <w:p w14:paraId="1BA05FB7" w14:textId="77777777" w:rsidR="00E96EA1" w:rsidRPr="00E96EA1" w:rsidRDefault="00E96EA1" w:rsidP="00E96EA1">
            <w:pPr>
              <w:keepLines/>
              <w:overflowPunct w:val="0"/>
              <w:autoSpaceDE w:val="0"/>
              <w:autoSpaceDN w:val="0"/>
              <w:adjustRightInd w:val="0"/>
              <w:spacing w:after="0"/>
              <w:rPr>
                <w:rFonts w:ascii="Arial" w:hAnsi="Arial"/>
                <w:sz w:val="18"/>
                <w:lang w:val="en-US" w:eastAsia="zh-CN"/>
              </w:rPr>
            </w:pPr>
            <w:r w:rsidRPr="00E96EA1">
              <w:rPr>
                <w:rFonts w:ascii="Arial" w:hAnsi="Arial"/>
                <w:sz w:val="18"/>
              </w:rPr>
              <w:t xml:space="preserve">Performance indicator selection for ML model training </w:t>
            </w:r>
            <w:r w:rsidRPr="00E96EA1">
              <w:rPr>
                <w:rFonts w:ascii="Arial" w:hAnsi="Arial"/>
                <w:sz w:val="18"/>
                <w:lang w:eastAsia="zh-CN"/>
              </w:rPr>
              <w:t xml:space="preserve">(clause </w:t>
            </w:r>
            <w:r w:rsidRPr="00E96EA1">
              <w:rPr>
                <w:rFonts w:ascii="Arial" w:hAnsi="Arial"/>
                <w:sz w:val="18"/>
              </w:rPr>
              <w:t>6.2b.2.9.2</w:t>
            </w:r>
            <w:r w:rsidRPr="00E96EA1">
              <w:rPr>
                <w:rFonts w:ascii="Arial" w:hAnsi="Arial"/>
                <w:sz w:val="18"/>
                <w:lang w:eastAsia="zh-CN"/>
              </w:rPr>
              <w:t>)</w:t>
            </w:r>
          </w:p>
        </w:tc>
      </w:tr>
      <w:tr w:rsidR="00E96EA1" w:rsidRPr="00E96EA1" w14:paraId="7326E8F6"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hideMark/>
          </w:tcPr>
          <w:p w14:paraId="692C777B" w14:textId="77777777" w:rsidR="00E96EA1" w:rsidRPr="00E96EA1" w:rsidRDefault="00E96EA1" w:rsidP="00E96EA1">
            <w:pPr>
              <w:keepLines/>
              <w:overflowPunct w:val="0"/>
              <w:autoSpaceDE w:val="0"/>
              <w:autoSpaceDN w:val="0"/>
              <w:adjustRightInd w:val="0"/>
              <w:spacing w:after="0"/>
              <w:rPr>
                <w:rFonts w:ascii="Arial" w:hAnsi="Arial"/>
                <w:b/>
                <w:sz w:val="18"/>
                <w:lang w:eastAsia="zh-CN"/>
              </w:rPr>
            </w:pPr>
            <w:r w:rsidRPr="00E96EA1">
              <w:rPr>
                <w:rFonts w:ascii="Arial" w:hAnsi="Arial"/>
                <w:b/>
                <w:sz w:val="18"/>
                <w:lang w:eastAsia="zh-CN"/>
              </w:rPr>
              <w:t>REQ-ML_TRAIN</w:t>
            </w:r>
            <w:r w:rsidRPr="00E96EA1">
              <w:rPr>
                <w:rFonts w:ascii="Arial" w:hAnsi="Arial"/>
                <w:b/>
                <w:sz w:val="18"/>
                <w:lang w:val="en-US" w:eastAsia="zh-CN"/>
              </w:rPr>
              <w:t>_PM</w:t>
            </w:r>
            <w:r w:rsidRPr="00E96EA1">
              <w:rPr>
                <w:rFonts w:ascii="Arial" w:hAnsi="Arial"/>
                <w:b/>
                <w:sz w:val="18"/>
                <w:lang w:eastAsia="zh-CN"/>
              </w:rPr>
              <w:t>-4</w:t>
            </w:r>
          </w:p>
        </w:tc>
        <w:tc>
          <w:tcPr>
            <w:tcW w:w="5420" w:type="dxa"/>
            <w:tcBorders>
              <w:top w:val="single" w:sz="4" w:space="0" w:color="auto"/>
              <w:left w:val="single" w:sz="4" w:space="0" w:color="auto"/>
              <w:bottom w:val="single" w:sz="4" w:space="0" w:color="auto"/>
              <w:right w:val="single" w:sz="4" w:space="0" w:color="auto"/>
            </w:tcBorders>
            <w:hideMark/>
          </w:tcPr>
          <w:p w14:paraId="69F087B7" w14:textId="77777777" w:rsidR="00E96EA1" w:rsidRPr="00E96EA1" w:rsidRDefault="00E96EA1" w:rsidP="00E96EA1">
            <w:pPr>
              <w:keepLines/>
              <w:overflowPunct w:val="0"/>
              <w:autoSpaceDE w:val="0"/>
              <w:autoSpaceDN w:val="0"/>
              <w:adjustRightInd w:val="0"/>
              <w:spacing w:after="0"/>
              <w:rPr>
                <w:rFonts w:ascii="Arial" w:hAnsi="Arial"/>
                <w:bCs/>
                <w:sz w:val="18"/>
                <w:lang w:eastAsia="zh-CN"/>
              </w:rPr>
            </w:pPr>
            <w:r w:rsidRPr="00E96EA1">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7" w:type="dxa"/>
            <w:tcBorders>
              <w:top w:val="single" w:sz="4" w:space="0" w:color="auto"/>
              <w:left w:val="single" w:sz="4" w:space="0" w:color="auto"/>
              <w:bottom w:val="single" w:sz="4" w:space="0" w:color="auto"/>
              <w:right w:val="single" w:sz="4" w:space="0" w:color="auto"/>
            </w:tcBorders>
            <w:hideMark/>
          </w:tcPr>
          <w:p w14:paraId="4B93761C" w14:textId="77777777" w:rsidR="00E96EA1" w:rsidRPr="00E96EA1" w:rsidRDefault="00E96EA1" w:rsidP="00E96EA1">
            <w:pPr>
              <w:keepLines/>
              <w:overflowPunct w:val="0"/>
              <w:autoSpaceDE w:val="0"/>
              <w:autoSpaceDN w:val="0"/>
              <w:adjustRightInd w:val="0"/>
              <w:spacing w:after="0"/>
              <w:rPr>
                <w:rFonts w:ascii="Arial" w:hAnsi="Arial"/>
                <w:sz w:val="18"/>
                <w:lang w:val="en-US" w:eastAsia="zh-CN"/>
              </w:rPr>
            </w:pPr>
            <w:r w:rsidRPr="00E96EA1">
              <w:rPr>
                <w:rFonts w:ascii="Arial" w:hAnsi="Arial"/>
                <w:sz w:val="18"/>
              </w:rPr>
              <w:t>Performance indicator selection for ML model training</w:t>
            </w:r>
            <w:r w:rsidRPr="00E96EA1">
              <w:rPr>
                <w:rFonts w:ascii="Arial" w:hAnsi="Arial"/>
                <w:sz w:val="18"/>
                <w:lang w:eastAsia="zh-CN"/>
              </w:rPr>
              <w:t xml:space="preserve"> (clause </w:t>
            </w:r>
            <w:r w:rsidRPr="00E96EA1">
              <w:rPr>
                <w:rFonts w:ascii="Arial" w:hAnsi="Arial"/>
                <w:sz w:val="18"/>
              </w:rPr>
              <w:t>6.2b.2.9.2</w:t>
            </w:r>
            <w:r w:rsidRPr="00E96EA1">
              <w:rPr>
                <w:rFonts w:ascii="Arial" w:hAnsi="Arial"/>
                <w:sz w:val="18"/>
                <w:lang w:eastAsia="zh-CN"/>
              </w:rPr>
              <w:t>)</w:t>
            </w:r>
          </w:p>
        </w:tc>
      </w:tr>
      <w:tr w:rsidR="00FD2885" w:rsidRPr="00E96EA1" w14:paraId="3504A2C8"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tcPr>
          <w:p w14:paraId="5516EE0A" w14:textId="338911B8" w:rsidR="00FD2885" w:rsidRPr="00E96EA1" w:rsidRDefault="00B33E33" w:rsidP="00FD2885">
            <w:pPr>
              <w:keepLines/>
              <w:overflowPunct w:val="0"/>
              <w:autoSpaceDE w:val="0"/>
              <w:autoSpaceDN w:val="0"/>
              <w:adjustRightInd w:val="0"/>
              <w:spacing w:after="0"/>
              <w:rPr>
                <w:rFonts w:ascii="Arial" w:hAnsi="Arial"/>
                <w:b/>
                <w:sz w:val="18"/>
                <w:lang w:eastAsia="zh-CN"/>
              </w:rPr>
            </w:pPr>
            <w:ins w:id="145" w:author="Stephen Mwanje (Nokia)" w:date="2025-01-21T13:44:00Z" w16du:dateUtc="2025-01-21T12:44:00Z">
              <w:r w:rsidRPr="002C2FC4">
                <w:rPr>
                  <w:rFonts w:eastAsia="SimSun"/>
                  <w:b/>
                </w:rPr>
                <w:t>REQ-MLKTL-1</w:t>
              </w:r>
            </w:ins>
          </w:p>
        </w:tc>
        <w:tc>
          <w:tcPr>
            <w:tcW w:w="5420" w:type="dxa"/>
            <w:tcBorders>
              <w:top w:val="single" w:sz="4" w:space="0" w:color="auto"/>
              <w:left w:val="single" w:sz="4" w:space="0" w:color="auto"/>
              <w:bottom w:val="single" w:sz="4" w:space="0" w:color="auto"/>
              <w:right w:val="single" w:sz="4" w:space="0" w:color="auto"/>
            </w:tcBorders>
          </w:tcPr>
          <w:p w14:paraId="6BB6D311" w14:textId="65A8D5BB" w:rsidR="00FD2885" w:rsidRPr="00E96EA1" w:rsidRDefault="00B33E33" w:rsidP="00FD2885">
            <w:pPr>
              <w:keepLines/>
              <w:overflowPunct w:val="0"/>
              <w:autoSpaceDE w:val="0"/>
              <w:autoSpaceDN w:val="0"/>
              <w:adjustRightInd w:val="0"/>
              <w:spacing w:after="0"/>
              <w:rPr>
                <w:rFonts w:ascii="Arial" w:hAnsi="Arial"/>
                <w:sz w:val="18"/>
                <w:lang w:eastAsia="zh-CN"/>
              </w:rPr>
            </w:pPr>
            <w:ins w:id="146" w:author="Stephen Mwanje (Nokia)" w:date="2025-01-21T13:45:00Z" w16du:dateUtc="2025-01-21T12:45:00Z">
              <w:r w:rsidRPr="002C2FC4">
                <w:rPr>
                  <w:rFonts w:eastAsia="SimSun"/>
                </w:rPr>
                <w:t>The 3GPP management system</w:t>
              </w:r>
              <w:r w:rsidRPr="002C2FC4">
                <w:rPr>
                  <w:rFonts w:eastAsia="SimSun"/>
                  <w:b/>
                </w:rPr>
                <w:t xml:space="preserve"> </w:t>
              </w:r>
              <w:r w:rsidRPr="002C2FC4">
                <w:rPr>
                  <w:rFonts w:eastAsia="SimSun"/>
                </w:rPr>
                <w:t xml:space="preserve">should have a capability to enable an authorized MnS consumer to discover </w:t>
              </w:r>
            </w:ins>
            <w:ins w:id="147" w:author="Stephen Mwanje (Nokia)" w:date="2025-01-30T13:02:00Z" w16du:dateUtc="2025-01-30T12:02:00Z">
              <w:r w:rsidR="003A437D">
                <w:rPr>
                  <w:rFonts w:eastAsia="SimSun"/>
                </w:rPr>
                <w:t>or</w:t>
              </w:r>
            </w:ins>
            <w:ins w:id="148" w:author="Stephen Mwanje (Nokia)" w:date="2025-01-30T12:59:00Z" w16du:dateUtc="2025-01-30T11:59:00Z">
              <w:r w:rsidR="003A437D">
                <w:rPr>
                  <w:rFonts w:eastAsia="SimSun"/>
                </w:rPr>
                <w:t xml:space="preserve"> </w:t>
              </w:r>
              <w:r w:rsidR="003A437D" w:rsidRPr="002C2FC4">
                <w:rPr>
                  <w:rFonts w:eastAsia="SimSun"/>
                </w:rPr>
                <w:t xml:space="preserve">request </w:t>
              </w:r>
            </w:ins>
            <w:ins w:id="149" w:author="Stephen Mwanje (Nokia)" w:date="2025-01-30T13:02:00Z" w16du:dateUtc="2025-01-30T12:02:00Z">
              <w:r w:rsidR="003A437D">
                <w:rPr>
                  <w:rFonts w:eastAsia="SimSun"/>
                </w:rPr>
                <w:t xml:space="preserve">all or part of </w:t>
              </w:r>
            </w:ins>
            <w:ins w:id="150" w:author="Stephen Mwanje (Nokia)" w:date="2025-01-30T13:03:00Z" w16du:dateUtc="2025-01-30T12:03:00Z">
              <w:r w:rsidR="003A437D">
                <w:rPr>
                  <w:rFonts w:eastAsia="SimSun"/>
                </w:rPr>
                <w:t xml:space="preserve">the </w:t>
              </w:r>
            </w:ins>
            <w:ins w:id="151" w:author="Stephen Mwanje (Nokia)" w:date="2025-01-21T13:45:00Z" w16du:dateUtc="2025-01-21T12:45:00Z">
              <w:r w:rsidRPr="002C2FC4">
                <w:rPr>
                  <w:rFonts w:eastAsia="SimSun"/>
                </w:rPr>
                <w:t>available share</w:t>
              </w:r>
            </w:ins>
            <w:ins w:id="152" w:author="Stephen Mwanje (Nokia)" w:date="2025-01-30T13:00:00Z" w16du:dateUtc="2025-01-30T12:00:00Z">
              <w:r w:rsidR="003A437D">
                <w:rPr>
                  <w:rFonts w:eastAsia="SimSun"/>
                </w:rPr>
                <w:t>able</w:t>
              </w:r>
            </w:ins>
            <w:ins w:id="153" w:author="Stephen Mwanje (Nokia)" w:date="2025-01-21T13:45:00Z" w16du:dateUtc="2025-01-21T12:45:00Z">
              <w:r w:rsidRPr="002C2FC4">
                <w:rPr>
                  <w:rFonts w:eastAsia="SimSun"/>
                </w:rPr>
                <w:t xml:space="preserve"> knowledge </w:t>
              </w:r>
            </w:ins>
            <w:ins w:id="154" w:author="Stephen Mwanje (Nokia)" w:date="2025-01-30T13:03:00Z" w16du:dateUtc="2025-01-30T12:03:00Z">
              <w:r w:rsidR="003A437D">
                <w:rPr>
                  <w:rFonts w:eastAsia="SimSun"/>
                </w:rPr>
                <w:t>at</w:t>
              </w:r>
            </w:ins>
            <w:ins w:id="155" w:author="Stephen Mwanje (Nokia)" w:date="2025-01-21T13:45:00Z" w16du:dateUtc="2025-01-21T12:45:00Z">
              <w:r w:rsidRPr="002C2FC4">
                <w:rPr>
                  <w:rFonts w:eastAsia="SimSun"/>
                </w:rPr>
                <w:t xml:space="preserve"> a given MLKTL MnS producer</w:t>
              </w:r>
            </w:ins>
            <w:ins w:id="156" w:author="Stephen Mwanje (Nokia)" w:date="2025-01-30T13:03:00Z" w16du:dateUtc="2025-01-30T12:03:00Z">
              <w:r w:rsidR="003A437D">
                <w:rPr>
                  <w:rFonts w:eastAsia="SimSun"/>
                </w:rPr>
                <w:t>.</w:t>
              </w:r>
            </w:ins>
          </w:p>
        </w:tc>
        <w:tc>
          <w:tcPr>
            <w:tcW w:w="2007" w:type="dxa"/>
            <w:tcBorders>
              <w:top w:val="single" w:sz="4" w:space="0" w:color="auto"/>
              <w:left w:val="single" w:sz="4" w:space="0" w:color="auto"/>
              <w:bottom w:val="single" w:sz="4" w:space="0" w:color="auto"/>
              <w:right w:val="single" w:sz="4" w:space="0" w:color="auto"/>
            </w:tcBorders>
          </w:tcPr>
          <w:p w14:paraId="5FCC206B" w14:textId="61112BE8" w:rsidR="00FD2885" w:rsidRPr="00E96EA1" w:rsidRDefault="00B33E33" w:rsidP="00FD2885">
            <w:pPr>
              <w:keepLines/>
              <w:overflowPunct w:val="0"/>
              <w:autoSpaceDE w:val="0"/>
              <w:autoSpaceDN w:val="0"/>
              <w:adjustRightInd w:val="0"/>
              <w:spacing w:after="0"/>
              <w:rPr>
                <w:rFonts w:ascii="Arial" w:hAnsi="Arial"/>
                <w:sz w:val="18"/>
              </w:rPr>
            </w:pPr>
            <w:ins w:id="157" w:author="Stephen Mwanje (Nokia)" w:date="2025-01-21T13:47:00Z" w16du:dateUtc="2025-01-21T12:47:00Z">
              <w:r w:rsidRPr="00B33E33">
                <w:rPr>
                  <w:rFonts w:ascii="Arial" w:hAnsi="Arial"/>
                  <w:sz w:val="18"/>
                  <w:lang w:eastAsia="zh-CN"/>
                </w:rPr>
                <w:t>ML-Knowledge-based Transfer Learning</w:t>
              </w:r>
            </w:ins>
            <w:ins w:id="158" w:author="Stephen Mwanje (Nokia)" w:date="2025-01-21T13:48:00Z" w16du:dateUtc="2025-01-21T12:48:00Z">
              <w:r w:rsidR="00C946AC">
                <w:rPr>
                  <w:rFonts w:ascii="Arial" w:hAnsi="Arial"/>
                  <w:sz w:val="18"/>
                  <w:lang w:eastAsia="zh-CN"/>
                </w:rPr>
                <w:t xml:space="preserve"> </w:t>
              </w:r>
              <w:r w:rsidR="00C946AC" w:rsidRPr="00E96EA1">
                <w:rPr>
                  <w:rFonts w:ascii="Arial" w:hAnsi="Arial"/>
                  <w:sz w:val="18"/>
                  <w:lang w:eastAsia="zh-CN"/>
                </w:rPr>
                <w:t xml:space="preserve">(clause </w:t>
              </w:r>
              <w:r w:rsidR="00C946AC" w:rsidRPr="00C946AC">
                <w:rPr>
                  <w:rFonts w:ascii="Arial" w:hAnsi="Arial"/>
                  <w:sz w:val="18"/>
                  <w:lang w:eastAsia="zh-CN"/>
                </w:rPr>
                <w:t>6.2b.2.X</w:t>
              </w:r>
            </w:ins>
            <w:ins w:id="159" w:author="Stephen Mwanje (Nokia)" w:date="2025-01-30T13:09:00Z" w16du:dateUtc="2025-01-30T12:09:00Z">
              <w:r w:rsidR="006B111C">
                <w:rPr>
                  <w:rFonts w:ascii="Arial" w:hAnsi="Arial"/>
                  <w:sz w:val="18"/>
                  <w:lang w:eastAsia="zh-CN"/>
                </w:rPr>
                <w:t>.2</w:t>
              </w:r>
            </w:ins>
            <w:ins w:id="160" w:author="Stephen Mwanje (Nokia)" w:date="2025-01-30T13:22:00Z" w16du:dateUtc="2025-01-30T12:22:00Z">
              <w:r w:rsidR="00A90B03">
                <w:rPr>
                  <w:rFonts w:ascii="Arial" w:hAnsi="Arial"/>
                  <w:sz w:val="18"/>
                  <w:lang w:eastAsia="zh-CN"/>
                </w:rPr>
                <w:t>.1</w:t>
              </w:r>
            </w:ins>
            <w:ins w:id="161" w:author="Stephen Mwanje (Nokia)" w:date="2025-01-21T13:48:00Z" w16du:dateUtc="2025-01-21T12:48:00Z">
              <w:r w:rsidR="00C946AC" w:rsidRPr="00E96EA1">
                <w:rPr>
                  <w:rFonts w:ascii="Arial" w:hAnsi="Arial"/>
                  <w:sz w:val="18"/>
                  <w:lang w:eastAsia="zh-CN"/>
                </w:rPr>
                <w:t>)</w:t>
              </w:r>
            </w:ins>
          </w:p>
        </w:tc>
      </w:tr>
      <w:tr w:rsidR="00C946AC" w:rsidRPr="00E96EA1" w14:paraId="1B084E8D" w14:textId="77777777" w:rsidTr="00EA670C">
        <w:trPr>
          <w:jc w:val="center"/>
        </w:trPr>
        <w:tc>
          <w:tcPr>
            <w:tcW w:w="2263" w:type="dxa"/>
            <w:tcBorders>
              <w:top w:val="single" w:sz="4" w:space="0" w:color="auto"/>
              <w:left w:val="single" w:sz="4" w:space="0" w:color="auto"/>
              <w:bottom w:val="single" w:sz="4" w:space="0" w:color="auto"/>
              <w:right w:val="single" w:sz="4" w:space="0" w:color="auto"/>
            </w:tcBorders>
          </w:tcPr>
          <w:p w14:paraId="738007FA" w14:textId="50222F42" w:rsidR="00C946AC" w:rsidRPr="00E96EA1" w:rsidRDefault="00C946AC" w:rsidP="00C946AC">
            <w:pPr>
              <w:keepLines/>
              <w:overflowPunct w:val="0"/>
              <w:autoSpaceDE w:val="0"/>
              <w:autoSpaceDN w:val="0"/>
              <w:adjustRightInd w:val="0"/>
              <w:spacing w:after="0"/>
              <w:rPr>
                <w:rFonts w:ascii="Arial" w:hAnsi="Arial"/>
                <w:b/>
                <w:sz w:val="18"/>
                <w:lang w:eastAsia="zh-CN"/>
              </w:rPr>
            </w:pPr>
            <w:ins w:id="162" w:author="Stephen Mwanje (Nokia)" w:date="2025-01-21T13:45:00Z" w16du:dateUtc="2025-01-21T12:45:00Z">
              <w:r w:rsidRPr="002C2FC4">
                <w:rPr>
                  <w:rFonts w:eastAsia="SimSun"/>
                  <w:b/>
                </w:rPr>
                <w:t>REQ-MLKTL-2</w:t>
              </w:r>
            </w:ins>
          </w:p>
        </w:tc>
        <w:tc>
          <w:tcPr>
            <w:tcW w:w="5420" w:type="dxa"/>
            <w:tcBorders>
              <w:top w:val="single" w:sz="4" w:space="0" w:color="auto"/>
              <w:left w:val="single" w:sz="4" w:space="0" w:color="auto"/>
              <w:bottom w:val="single" w:sz="4" w:space="0" w:color="auto"/>
              <w:right w:val="single" w:sz="4" w:space="0" w:color="auto"/>
            </w:tcBorders>
          </w:tcPr>
          <w:p w14:paraId="11BF0147" w14:textId="57994890" w:rsidR="00C946AC" w:rsidRPr="007120D3" w:rsidRDefault="003A437D" w:rsidP="00C946AC">
            <w:pPr>
              <w:keepLines/>
              <w:overflowPunct w:val="0"/>
              <w:autoSpaceDE w:val="0"/>
              <w:autoSpaceDN w:val="0"/>
              <w:adjustRightInd w:val="0"/>
              <w:spacing w:after="0"/>
              <w:rPr>
                <w:rFonts w:ascii="Arial" w:hAnsi="Arial"/>
                <w:bCs/>
                <w:sz w:val="18"/>
                <w:lang w:eastAsia="zh-CN"/>
              </w:rPr>
            </w:pPr>
            <w:ins w:id="163" w:author="Stephen Mwanje (Nokia)" w:date="2025-01-30T13:03:00Z" w16du:dateUtc="2025-01-30T12:03:00Z">
              <w:r w:rsidRPr="002C2FC4">
                <w:rPr>
                  <w:rFonts w:eastAsia="SimSun"/>
                </w:rPr>
                <w:t>The 3GPP management system</w:t>
              </w:r>
              <w:r w:rsidRPr="002C2FC4">
                <w:rPr>
                  <w:rFonts w:eastAsia="SimSun"/>
                  <w:b/>
                </w:rPr>
                <w:t xml:space="preserve"> </w:t>
              </w:r>
              <w:r w:rsidRPr="002C2FC4">
                <w:rPr>
                  <w:rFonts w:eastAsia="SimSun"/>
                </w:rPr>
                <w:t xml:space="preserve">should have a capability for an MLKTL MnS producer to </w:t>
              </w:r>
              <w:r>
                <w:rPr>
                  <w:rFonts w:eastAsia="SimSun"/>
                </w:rPr>
                <w:t>provide</w:t>
              </w:r>
              <w:r w:rsidRPr="002C2FC4">
                <w:rPr>
                  <w:rFonts w:eastAsia="SimSun"/>
                </w:rPr>
                <w:t xml:space="preserve"> to an authorized MnS consumer </w:t>
              </w:r>
              <w:r>
                <w:rPr>
                  <w:rFonts w:eastAsia="SimSun"/>
                </w:rPr>
                <w:t>all or part of its</w:t>
              </w:r>
              <w:r w:rsidRPr="002C2FC4">
                <w:rPr>
                  <w:rFonts w:eastAsia="SimSun"/>
                </w:rPr>
                <w:t xml:space="preserve"> available share</w:t>
              </w:r>
              <w:r>
                <w:rPr>
                  <w:rFonts w:eastAsia="SimSun"/>
                </w:rPr>
                <w:t>able</w:t>
              </w:r>
              <w:r w:rsidRPr="002C2FC4">
                <w:rPr>
                  <w:rFonts w:eastAsia="SimSun"/>
                </w:rPr>
                <w:t xml:space="preserve"> knowledge</w:t>
              </w:r>
            </w:ins>
          </w:p>
        </w:tc>
        <w:tc>
          <w:tcPr>
            <w:tcW w:w="2007" w:type="dxa"/>
            <w:tcBorders>
              <w:top w:val="single" w:sz="4" w:space="0" w:color="auto"/>
              <w:left w:val="single" w:sz="4" w:space="0" w:color="auto"/>
              <w:bottom w:val="single" w:sz="4" w:space="0" w:color="auto"/>
              <w:right w:val="single" w:sz="4" w:space="0" w:color="auto"/>
            </w:tcBorders>
          </w:tcPr>
          <w:p w14:paraId="67A0B338" w14:textId="1E75F4DC" w:rsidR="00C946AC" w:rsidRDefault="00C946AC" w:rsidP="00C946AC">
            <w:pPr>
              <w:keepLines/>
              <w:overflowPunct w:val="0"/>
              <w:autoSpaceDE w:val="0"/>
              <w:autoSpaceDN w:val="0"/>
              <w:adjustRightInd w:val="0"/>
              <w:spacing w:after="0"/>
              <w:rPr>
                <w:rFonts w:ascii="Arial" w:hAnsi="Arial"/>
                <w:sz w:val="18"/>
              </w:rPr>
            </w:pPr>
            <w:ins w:id="164" w:author="Stephen Mwanje (Nokia)" w:date="2025-01-21T13:48:00Z" w16du:dateUtc="2025-01-21T12:48:00Z">
              <w:r w:rsidRPr="0018656A">
                <w:rPr>
                  <w:rFonts w:ascii="Arial" w:hAnsi="Arial"/>
                  <w:sz w:val="18"/>
                  <w:lang w:eastAsia="zh-CN"/>
                </w:rPr>
                <w:t>ML-Knowledge-based Transfer Learning (clause 6.2b.2.X</w:t>
              </w:r>
            </w:ins>
            <w:ins w:id="165" w:author="Stephen Mwanje (Nokia)" w:date="2025-01-30T13:09:00Z" w16du:dateUtc="2025-01-30T12:09:00Z">
              <w:r w:rsidR="006B111C">
                <w:rPr>
                  <w:rFonts w:ascii="Arial" w:hAnsi="Arial"/>
                  <w:sz w:val="18"/>
                  <w:lang w:eastAsia="zh-CN"/>
                </w:rPr>
                <w:t>.2</w:t>
              </w:r>
            </w:ins>
            <w:ins w:id="166" w:author="Stephen Mwanje (Nokia)" w:date="2025-01-30T13:22:00Z" w16du:dateUtc="2025-01-30T12:22:00Z">
              <w:r w:rsidR="00A90B03">
                <w:rPr>
                  <w:rFonts w:ascii="Arial" w:hAnsi="Arial"/>
                  <w:sz w:val="18"/>
                  <w:lang w:eastAsia="zh-CN"/>
                </w:rPr>
                <w:t>.1</w:t>
              </w:r>
            </w:ins>
            <w:ins w:id="167" w:author="Stephen Mwanje (Nokia)" w:date="2025-01-21T13:48:00Z" w16du:dateUtc="2025-01-21T12:48:00Z">
              <w:r w:rsidRPr="0018656A">
                <w:rPr>
                  <w:rFonts w:ascii="Arial" w:hAnsi="Arial"/>
                  <w:sz w:val="18"/>
                  <w:lang w:eastAsia="zh-CN"/>
                </w:rPr>
                <w:t>)</w:t>
              </w:r>
            </w:ins>
          </w:p>
        </w:tc>
      </w:tr>
      <w:tr w:rsidR="006B111C" w:rsidRPr="00E96EA1" w14:paraId="519B2000" w14:textId="77777777" w:rsidTr="00EA670C">
        <w:trPr>
          <w:jc w:val="center"/>
          <w:ins w:id="168" w:author="Stephen Mwanje (Nokia)" w:date="2025-01-21T13:44:00Z"/>
        </w:trPr>
        <w:tc>
          <w:tcPr>
            <w:tcW w:w="2263" w:type="dxa"/>
            <w:tcBorders>
              <w:top w:val="single" w:sz="4" w:space="0" w:color="auto"/>
              <w:left w:val="single" w:sz="4" w:space="0" w:color="auto"/>
              <w:bottom w:val="single" w:sz="4" w:space="0" w:color="auto"/>
              <w:right w:val="single" w:sz="4" w:space="0" w:color="auto"/>
            </w:tcBorders>
          </w:tcPr>
          <w:p w14:paraId="3D4AC154" w14:textId="2D907AD6" w:rsidR="006B111C" w:rsidRPr="00E96EA1" w:rsidRDefault="006B111C" w:rsidP="006B111C">
            <w:pPr>
              <w:keepLines/>
              <w:overflowPunct w:val="0"/>
              <w:autoSpaceDE w:val="0"/>
              <w:autoSpaceDN w:val="0"/>
              <w:adjustRightInd w:val="0"/>
              <w:spacing w:after="0"/>
              <w:rPr>
                <w:ins w:id="169" w:author="Stephen Mwanje (Nokia)" w:date="2025-01-21T13:44:00Z" w16du:dateUtc="2025-01-21T12:44:00Z"/>
                <w:rFonts w:ascii="Arial" w:hAnsi="Arial"/>
                <w:b/>
                <w:sz w:val="18"/>
                <w:lang w:eastAsia="zh-CN"/>
              </w:rPr>
            </w:pPr>
            <w:ins w:id="170" w:author="Stephen Mwanje (Nokia)" w:date="2025-01-21T13:45:00Z" w16du:dateUtc="2025-01-21T12:45:00Z">
              <w:r w:rsidRPr="002C2FC4">
                <w:rPr>
                  <w:rFonts w:eastAsia="SimSun"/>
                  <w:b/>
                </w:rPr>
                <w:t>REQ-MLKTL-3</w:t>
              </w:r>
            </w:ins>
          </w:p>
        </w:tc>
        <w:tc>
          <w:tcPr>
            <w:tcW w:w="5420" w:type="dxa"/>
            <w:tcBorders>
              <w:top w:val="single" w:sz="4" w:space="0" w:color="auto"/>
              <w:left w:val="single" w:sz="4" w:space="0" w:color="auto"/>
              <w:bottom w:val="single" w:sz="4" w:space="0" w:color="auto"/>
              <w:right w:val="single" w:sz="4" w:space="0" w:color="auto"/>
            </w:tcBorders>
          </w:tcPr>
          <w:p w14:paraId="77E7814A" w14:textId="1F6CADD9" w:rsidR="006B111C" w:rsidRPr="007120D3" w:rsidRDefault="006B111C" w:rsidP="006B111C">
            <w:pPr>
              <w:keepLines/>
              <w:overflowPunct w:val="0"/>
              <w:autoSpaceDE w:val="0"/>
              <w:autoSpaceDN w:val="0"/>
              <w:adjustRightInd w:val="0"/>
              <w:spacing w:after="0"/>
              <w:rPr>
                <w:ins w:id="171" w:author="Stephen Mwanje (Nokia)" w:date="2025-01-21T13:44:00Z" w16du:dateUtc="2025-01-21T12:44:00Z"/>
                <w:rFonts w:ascii="Arial" w:hAnsi="Arial"/>
                <w:bCs/>
                <w:sz w:val="18"/>
                <w:lang w:eastAsia="zh-CN"/>
              </w:rPr>
            </w:pPr>
            <w:ins w:id="172" w:author="Stephen Mwanje (Nokia)" w:date="2025-01-30T13:09:00Z" w16du:dateUtc="2025-01-30T12:09:00Z">
              <w:r w:rsidRPr="002C2FC4">
                <w:rPr>
                  <w:rFonts w:eastAsia="SimSun"/>
                </w:rPr>
                <w:t>The 3GPP management system</w:t>
              </w:r>
              <w:r w:rsidRPr="002C2FC4">
                <w:rPr>
                  <w:rFonts w:eastAsia="SimSun"/>
                  <w:b/>
                </w:rPr>
                <w:t xml:space="preserve"> </w:t>
              </w:r>
              <w:r w:rsidRPr="002C2FC4">
                <w:rPr>
                  <w:rFonts w:eastAsia="SimSun"/>
                </w:rPr>
                <w:t>should have a capability enabling an authorized MnS consumer to request a MLKTL MnS producer to initiate and execute a transfer learning instance to a specified ML model or ML-enabled function</w:t>
              </w:r>
            </w:ins>
          </w:p>
        </w:tc>
        <w:tc>
          <w:tcPr>
            <w:tcW w:w="2007" w:type="dxa"/>
            <w:tcBorders>
              <w:top w:val="single" w:sz="4" w:space="0" w:color="auto"/>
              <w:left w:val="single" w:sz="4" w:space="0" w:color="auto"/>
              <w:bottom w:val="single" w:sz="4" w:space="0" w:color="auto"/>
              <w:right w:val="single" w:sz="4" w:space="0" w:color="auto"/>
            </w:tcBorders>
          </w:tcPr>
          <w:p w14:paraId="0757E28E" w14:textId="58997476" w:rsidR="006B111C" w:rsidRDefault="006B111C" w:rsidP="006B111C">
            <w:pPr>
              <w:keepLines/>
              <w:overflowPunct w:val="0"/>
              <w:autoSpaceDE w:val="0"/>
              <w:autoSpaceDN w:val="0"/>
              <w:adjustRightInd w:val="0"/>
              <w:spacing w:after="0"/>
              <w:rPr>
                <w:ins w:id="173" w:author="Stephen Mwanje (Nokia)" w:date="2025-01-21T13:44:00Z" w16du:dateUtc="2025-01-21T12:44:00Z"/>
                <w:rFonts w:ascii="Arial" w:hAnsi="Arial"/>
                <w:sz w:val="18"/>
              </w:rPr>
            </w:pPr>
            <w:ins w:id="174" w:author="Stephen Mwanje (Nokia)" w:date="2025-01-21T13:48:00Z" w16du:dateUtc="2025-01-21T12:48:00Z">
              <w:r w:rsidRPr="0018656A">
                <w:rPr>
                  <w:rFonts w:ascii="Arial" w:hAnsi="Arial"/>
                  <w:sz w:val="18"/>
                  <w:lang w:eastAsia="zh-CN"/>
                </w:rPr>
                <w:t>ML-Knowledge-based Transfer Learning (clause 6.2b.2.X</w:t>
              </w:r>
            </w:ins>
            <w:ins w:id="175" w:author="Stephen Mwanje (Nokia)" w:date="2025-01-30T13:09:00Z" w16du:dateUtc="2025-01-30T12:09:00Z">
              <w:r>
                <w:rPr>
                  <w:rFonts w:ascii="Arial" w:hAnsi="Arial"/>
                  <w:sz w:val="18"/>
                  <w:lang w:eastAsia="zh-CN"/>
                </w:rPr>
                <w:t>.2</w:t>
              </w:r>
            </w:ins>
            <w:ins w:id="176" w:author="Stephen Mwanje (Nokia)" w:date="2025-01-30T13:22:00Z" w16du:dateUtc="2025-01-30T12:22:00Z">
              <w:r w:rsidR="00A90B03">
                <w:rPr>
                  <w:rFonts w:ascii="Arial" w:hAnsi="Arial"/>
                  <w:sz w:val="18"/>
                  <w:lang w:eastAsia="zh-CN"/>
                </w:rPr>
                <w:t>.2</w:t>
              </w:r>
            </w:ins>
            <w:ins w:id="177" w:author="Stephen Mwanje (Nokia)" w:date="2025-01-21T13:48:00Z" w16du:dateUtc="2025-01-21T12:48:00Z">
              <w:r w:rsidRPr="0018656A">
                <w:rPr>
                  <w:rFonts w:ascii="Arial" w:hAnsi="Arial"/>
                  <w:sz w:val="18"/>
                  <w:lang w:eastAsia="zh-CN"/>
                </w:rPr>
                <w:t>)</w:t>
              </w:r>
            </w:ins>
          </w:p>
        </w:tc>
      </w:tr>
      <w:tr w:rsidR="006B111C" w:rsidRPr="00E96EA1" w14:paraId="79FAEB0A" w14:textId="77777777" w:rsidTr="00EA670C">
        <w:trPr>
          <w:jc w:val="center"/>
          <w:ins w:id="178" w:author="Stephen Mwanje (Nokia)" w:date="2025-01-21T13:44:00Z"/>
        </w:trPr>
        <w:tc>
          <w:tcPr>
            <w:tcW w:w="2263" w:type="dxa"/>
            <w:tcBorders>
              <w:top w:val="single" w:sz="4" w:space="0" w:color="auto"/>
              <w:left w:val="single" w:sz="4" w:space="0" w:color="auto"/>
              <w:bottom w:val="single" w:sz="4" w:space="0" w:color="auto"/>
              <w:right w:val="single" w:sz="4" w:space="0" w:color="auto"/>
            </w:tcBorders>
          </w:tcPr>
          <w:p w14:paraId="525C27BA" w14:textId="0B768904" w:rsidR="006B111C" w:rsidRPr="00E96EA1" w:rsidRDefault="006B111C" w:rsidP="006B111C">
            <w:pPr>
              <w:keepLines/>
              <w:overflowPunct w:val="0"/>
              <w:autoSpaceDE w:val="0"/>
              <w:autoSpaceDN w:val="0"/>
              <w:adjustRightInd w:val="0"/>
              <w:spacing w:after="0"/>
              <w:rPr>
                <w:ins w:id="179" w:author="Stephen Mwanje (Nokia)" w:date="2025-01-21T13:44:00Z" w16du:dateUtc="2025-01-21T12:44:00Z"/>
                <w:rFonts w:ascii="Arial" w:hAnsi="Arial"/>
                <w:b/>
                <w:sz w:val="18"/>
                <w:lang w:eastAsia="zh-CN"/>
              </w:rPr>
            </w:pPr>
            <w:ins w:id="180" w:author="Stephen Mwanje (Nokia)" w:date="2025-01-21T13:45:00Z" w16du:dateUtc="2025-01-21T12:45:00Z">
              <w:r w:rsidRPr="002C2FC4">
                <w:rPr>
                  <w:rFonts w:eastAsia="SimSun"/>
                  <w:b/>
                </w:rPr>
                <w:t>REQ-MLKTL-4</w:t>
              </w:r>
            </w:ins>
          </w:p>
        </w:tc>
        <w:tc>
          <w:tcPr>
            <w:tcW w:w="5420" w:type="dxa"/>
            <w:tcBorders>
              <w:top w:val="single" w:sz="4" w:space="0" w:color="auto"/>
              <w:left w:val="single" w:sz="4" w:space="0" w:color="auto"/>
              <w:bottom w:val="single" w:sz="4" w:space="0" w:color="auto"/>
              <w:right w:val="single" w:sz="4" w:space="0" w:color="auto"/>
            </w:tcBorders>
          </w:tcPr>
          <w:p w14:paraId="27561462" w14:textId="2642DA42" w:rsidR="006B111C" w:rsidRDefault="006B111C" w:rsidP="006B111C">
            <w:pPr>
              <w:keepLines/>
              <w:overflowPunct w:val="0"/>
              <w:autoSpaceDE w:val="0"/>
              <w:autoSpaceDN w:val="0"/>
              <w:adjustRightInd w:val="0"/>
              <w:spacing w:after="0"/>
              <w:rPr>
                <w:ins w:id="181" w:author="Stephen Mwanje (Nokia)" w:date="2025-01-30T13:09:00Z" w16du:dateUtc="2025-01-30T12:09:00Z"/>
                <w:rFonts w:eastAsia="SimSun"/>
              </w:rPr>
            </w:pPr>
            <w:ins w:id="182" w:author="Stephen Mwanje (Nokia)" w:date="2025-01-30T13:09:00Z" w16du:dateUtc="2025-01-30T12:09:00Z">
              <w:r w:rsidRPr="002C2FC4">
                <w:rPr>
                  <w:rFonts w:eastAsia="SimSun"/>
                </w:rPr>
                <w:t>The 3GPP management system</w:t>
              </w:r>
              <w:r w:rsidRPr="002C2FC4">
                <w:rPr>
                  <w:rFonts w:eastAsia="SimSun"/>
                  <w:b/>
                </w:rPr>
                <w:t xml:space="preserve"> </w:t>
              </w:r>
              <w:r w:rsidRPr="002C2FC4">
                <w:rPr>
                  <w:rFonts w:eastAsia="SimSun"/>
                </w:rPr>
                <w:t xml:space="preserve">should have a capability to enable an authorized MnS consumer to manage or control the knowledge request or </w:t>
              </w:r>
              <w:r>
                <w:rPr>
                  <w:rFonts w:eastAsia="SimSun"/>
                </w:rPr>
                <w:t xml:space="preserve">the </w:t>
              </w:r>
            </w:ins>
            <w:ins w:id="183" w:author="Stephen Mwanje (Nokia)" w:date="2025-01-30T13:11:00Z" w16du:dateUtc="2025-01-30T12:11:00Z">
              <w:r w:rsidRPr="002C2FC4">
                <w:rPr>
                  <w:rFonts w:eastAsia="SimSun"/>
                </w:rPr>
                <w:t xml:space="preserve">knowledge </w:t>
              </w:r>
            </w:ins>
            <w:ins w:id="184" w:author="Stephen Mwanje (Nokia)" w:date="2025-01-30T13:09:00Z" w16du:dateUtc="2025-01-30T12:09:00Z">
              <w:r w:rsidRPr="002C2FC4">
                <w:rPr>
                  <w:rFonts w:eastAsia="SimSun"/>
                </w:rPr>
                <w:t>process</w:t>
              </w:r>
            </w:ins>
            <w:ins w:id="185" w:author="Stephen Mwanje (Nokia)" w:date="2025-01-30T13:11:00Z" w16du:dateUtc="2025-01-30T12:11:00Z">
              <w:r>
                <w:rPr>
                  <w:rFonts w:eastAsia="SimSun"/>
                </w:rPr>
                <w:t xml:space="preserve"> or </w:t>
              </w:r>
              <w:r w:rsidRPr="002C2FC4">
                <w:rPr>
                  <w:rFonts w:eastAsia="SimSun"/>
                </w:rPr>
                <w:t>transfer learning process</w:t>
              </w:r>
            </w:ins>
            <w:ins w:id="186" w:author="Stephen Mwanje (Nokia)" w:date="2025-01-30T13:09:00Z" w16du:dateUtc="2025-01-30T12:09:00Z">
              <w:r w:rsidRPr="002C2FC4">
                <w:rPr>
                  <w:rFonts w:eastAsia="SimSun"/>
                </w:rPr>
                <w:t>, e.g. to suspend, re-activate or cancel the ML Knowledge Request; or to adjust the description of the desired knowledge</w:t>
              </w:r>
            </w:ins>
          </w:p>
          <w:p w14:paraId="346CF1D3" w14:textId="2C58B012" w:rsidR="006B111C" w:rsidRPr="007120D3" w:rsidRDefault="006B111C" w:rsidP="006B111C">
            <w:pPr>
              <w:keepLines/>
              <w:overflowPunct w:val="0"/>
              <w:autoSpaceDE w:val="0"/>
              <w:autoSpaceDN w:val="0"/>
              <w:adjustRightInd w:val="0"/>
              <w:spacing w:after="0"/>
              <w:rPr>
                <w:ins w:id="187" w:author="Stephen Mwanje (Nokia)" w:date="2025-01-21T13:44:00Z" w16du:dateUtc="2025-01-21T12:44:00Z"/>
                <w:rFonts w:ascii="Arial" w:hAnsi="Arial"/>
                <w:bCs/>
                <w:sz w:val="18"/>
                <w:lang w:eastAsia="zh-CN"/>
              </w:rPr>
            </w:pPr>
            <w:ins w:id="188" w:author="Stephen Mwanje (Nokia)" w:date="2025-01-30T13:09:00Z" w16du:dateUtc="2025-01-30T12:09:00Z">
              <w:r>
                <w:rPr>
                  <w:rFonts w:eastAsia="SimSun"/>
                </w:rPr>
                <w:lastRenderedPageBreak/>
                <w:t xml:space="preserve">NOTE: An example </w:t>
              </w:r>
              <w:r w:rsidRPr="002C2FC4">
                <w:rPr>
                  <w:rFonts w:eastAsia="SimSun"/>
                </w:rPr>
                <w:t>MnS consumer</w:t>
              </w:r>
              <w:r>
                <w:rPr>
                  <w:rFonts w:eastAsia="SimSun"/>
                </w:rPr>
                <w:t>s include</w:t>
              </w:r>
              <w:r w:rsidRPr="002C2FC4">
                <w:rPr>
                  <w:rFonts w:eastAsia="SimSun"/>
                </w:rPr>
                <w:t xml:space="preserve"> an operator or the function that generated the request for available Knowledge</w:t>
              </w:r>
            </w:ins>
          </w:p>
        </w:tc>
        <w:tc>
          <w:tcPr>
            <w:tcW w:w="2007" w:type="dxa"/>
            <w:tcBorders>
              <w:top w:val="single" w:sz="4" w:space="0" w:color="auto"/>
              <w:left w:val="single" w:sz="4" w:space="0" w:color="auto"/>
              <w:bottom w:val="single" w:sz="4" w:space="0" w:color="auto"/>
              <w:right w:val="single" w:sz="4" w:space="0" w:color="auto"/>
            </w:tcBorders>
          </w:tcPr>
          <w:p w14:paraId="528601AB" w14:textId="5D15D624" w:rsidR="006B111C" w:rsidRDefault="006B111C" w:rsidP="006B111C">
            <w:pPr>
              <w:keepLines/>
              <w:overflowPunct w:val="0"/>
              <w:autoSpaceDE w:val="0"/>
              <w:autoSpaceDN w:val="0"/>
              <w:adjustRightInd w:val="0"/>
              <w:spacing w:after="0"/>
              <w:rPr>
                <w:ins w:id="189" w:author="Stephen Mwanje (Nokia)" w:date="2025-01-21T13:44:00Z" w16du:dateUtc="2025-01-21T12:44:00Z"/>
                <w:rFonts w:ascii="Arial" w:hAnsi="Arial"/>
                <w:sz w:val="18"/>
              </w:rPr>
            </w:pPr>
            <w:ins w:id="190" w:author="Stephen Mwanje (Nokia)" w:date="2025-01-21T13:48:00Z" w16du:dateUtc="2025-01-21T12:48:00Z">
              <w:r w:rsidRPr="0018656A">
                <w:rPr>
                  <w:rFonts w:ascii="Arial" w:hAnsi="Arial"/>
                  <w:sz w:val="18"/>
                  <w:lang w:eastAsia="zh-CN"/>
                </w:rPr>
                <w:lastRenderedPageBreak/>
                <w:t>ML-Knowledge-based Transfer Learning (clause 6.2b.2.X</w:t>
              </w:r>
            </w:ins>
            <w:ins w:id="191" w:author="Stephen Mwanje (Nokia)" w:date="2025-01-30T13:09:00Z" w16du:dateUtc="2025-01-30T12:09:00Z">
              <w:r>
                <w:rPr>
                  <w:rFonts w:ascii="Arial" w:hAnsi="Arial"/>
                  <w:sz w:val="18"/>
                  <w:lang w:eastAsia="zh-CN"/>
                </w:rPr>
                <w:t>.2</w:t>
              </w:r>
            </w:ins>
            <w:ins w:id="192" w:author="Stephen Mwanje (Nokia)" w:date="2025-01-30T13:22:00Z" w16du:dateUtc="2025-01-30T12:22:00Z">
              <w:r w:rsidR="00A90B03">
                <w:rPr>
                  <w:rFonts w:ascii="Arial" w:hAnsi="Arial"/>
                  <w:sz w:val="18"/>
                  <w:lang w:eastAsia="zh-CN"/>
                </w:rPr>
                <w:t>.2</w:t>
              </w:r>
            </w:ins>
            <w:ins w:id="193" w:author="Stephen Mwanje (Nokia)" w:date="2025-01-21T13:48:00Z" w16du:dateUtc="2025-01-21T12:48:00Z">
              <w:r w:rsidRPr="0018656A">
                <w:rPr>
                  <w:rFonts w:ascii="Arial" w:hAnsi="Arial"/>
                  <w:sz w:val="18"/>
                  <w:lang w:eastAsia="zh-CN"/>
                </w:rPr>
                <w:t>)</w:t>
              </w:r>
            </w:ins>
          </w:p>
        </w:tc>
      </w:tr>
      <w:tr w:rsidR="006B111C" w:rsidRPr="00E96EA1" w14:paraId="6968F768" w14:textId="77777777" w:rsidTr="00EA670C">
        <w:trPr>
          <w:jc w:val="center"/>
          <w:ins w:id="194" w:author="Stephen Mwanje (Nokia)" w:date="2025-01-21T13:44:00Z"/>
        </w:trPr>
        <w:tc>
          <w:tcPr>
            <w:tcW w:w="2263" w:type="dxa"/>
            <w:tcBorders>
              <w:top w:val="single" w:sz="4" w:space="0" w:color="auto"/>
              <w:left w:val="single" w:sz="4" w:space="0" w:color="auto"/>
              <w:bottom w:val="single" w:sz="4" w:space="0" w:color="auto"/>
              <w:right w:val="single" w:sz="4" w:space="0" w:color="auto"/>
            </w:tcBorders>
          </w:tcPr>
          <w:p w14:paraId="50C32C18" w14:textId="00AD6A6B" w:rsidR="006B111C" w:rsidRPr="00E96EA1" w:rsidRDefault="006B111C" w:rsidP="006B111C">
            <w:pPr>
              <w:keepLines/>
              <w:overflowPunct w:val="0"/>
              <w:autoSpaceDE w:val="0"/>
              <w:autoSpaceDN w:val="0"/>
              <w:adjustRightInd w:val="0"/>
              <w:spacing w:after="0"/>
              <w:rPr>
                <w:ins w:id="195" w:author="Stephen Mwanje (Nokia)" w:date="2025-01-21T13:44:00Z" w16du:dateUtc="2025-01-21T12:44:00Z"/>
                <w:rFonts w:ascii="Arial" w:hAnsi="Arial"/>
                <w:b/>
                <w:sz w:val="18"/>
                <w:lang w:eastAsia="zh-CN"/>
              </w:rPr>
            </w:pPr>
            <w:ins w:id="196" w:author="Stephen Mwanje (Nokia)" w:date="2025-01-21T13:45:00Z" w16du:dateUtc="2025-01-21T12:45:00Z">
              <w:r w:rsidRPr="002C2FC4">
                <w:rPr>
                  <w:rFonts w:eastAsia="SimSun"/>
                  <w:b/>
                </w:rPr>
                <w:t>REQ-MLKTL-5</w:t>
              </w:r>
            </w:ins>
          </w:p>
        </w:tc>
        <w:tc>
          <w:tcPr>
            <w:tcW w:w="5420" w:type="dxa"/>
            <w:tcBorders>
              <w:top w:val="single" w:sz="4" w:space="0" w:color="auto"/>
              <w:left w:val="single" w:sz="4" w:space="0" w:color="auto"/>
              <w:bottom w:val="single" w:sz="4" w:space="0" w:color="auto"/>
              <w:right w:val="single" w:sz="4" w:space="0" w:color="auto"/>
            </w:tcBorders>
          </w:tcPr>
          <w:p w14:paraId="6A7F7E24" w14:textId="63AF46E2" w:rsidR="006B111C" w:rsidRPr="007120D3" w:rsidRDefault="00D347AA" w:rsidP="006B111C">
            <w:pPr>
              <w:keepLines/>
              <w:overflowPunct w:val="0"/>
              <w:autoSpaceDE w:val="0"/>
              <w:autoSpaceDN w:val="0"/>
              <w:adjustRightInd w:val="0"/>
              <w:spacing w:after="0"/>
              <w:rPr>
                <w:ins w:id="197" w:author="Stephen Mwanje (Nokia)" w:date="2025-01-21T13:44:00Z" w16du:dateUtc="2025-01-21T12:44:00Z"/>
                <w:rFonts w:ascii="Arial" w:hAnsi="Arial"/>
                <w:bCs/>
                <w:sz w:val="18"/>
                <w:lang w:eastAsia="zh-CN"/>
              </w:rPr>
            </w:pPr>
            <w:ins w:id="198" w:author="Stephen Mwanje (Nokia)" w:date="2025-01-30T13:19:00Z" w16du:dateUtc="2025-01-30T12:19:00Z">
              <w:r w:rsidRPr="002C2FC4">
                <w:rPr>
                  <w:rFonts w:eastAsia="SimSun"/>
                </w:rPr>
                <w:t>The 3GPP management system</w:t>
              </w:r>
              <w:r w:rsidRPr="002C2FC4">
                <w:rPr>
                  <w:rFonts w:eastAsia="SimSun"/>
                  <w:b/>
                </w:rPr>
                <w:t xml:space="preserve"> </w:t>
              </w:r>
              <w:r w:rsidRPr="002C2FC4">
                <w:rPr>
                  <w:rFonts w:eastAsia="SimSun"/>
                </w:rPr>
                <w:t xml:space="preserve">should have a capability to enable an ML model </w:t>
              </w:r>
            </w:ins>
            <w:ins w:id="199" w:author="Stephen Mwanje (Nokia)" w:date="2025-01-30T13:20:00Z" w16du:dateUtc="2025-01-30T12:20:00Z">
              <w:r>
                <w:rPr>
                  <w:rFonts w:eastAsia="SimSun"/>
                </w:rPr>
                <w:t xml:space="preserve">or ML training function </w:t>
              </w:r>
            </w:ins>
            <w:ins w:id="200" w:author="Stephen Mwanje (Nokia)" w:date="2025-01-30T13:19:00Z" w16du:dateUtc="2025-01-30T12:19:00Z">
              <w:r w:rsidRPr="002C2FC4">
                <w:rPr>
                  <w:rFonts w:eastAsia="SimSun"/>
                </w:rPr>
                <w:t>to register available knowledge to a shared knowledge repository, e.g. through a ML Knowledge Registration process</w:t>
              </w:r>
            </w:ins>
          </w:p>
        </w:tc>
        <w:tc>
          <w:tcPr>
            <w:tcW w:w="2007" w:type="dxa"/>
            <w:tcBorders>
              <w:top w:val="single" w:sz="4" w:space="0" w:color="auto"/>
              <w:left w:val="single" w:sz="4" w:space="0" w:color="auto"/>
              <w:bottom w:val="single" w:sz="4" w:space="0" w:color="auto"/>
              <w:right w:val="single" w:sz="4" w:space="0" w:color="auto"/>
            </w:tcBorders>
          </w:tcPr>
          <w:p w14:paraId="38171AB9" w14:textId="4C1AEAD3" w:rsidR="006B111C" w:rsidRDefault="006B111C" w:rsidP="006B111C">
            <w:pPr>
              <w:keepLines/>
              <w:overflowPunct w:val="0"/>
              <w:autoSpaceDE w:val="0"/>
              <w:autoSpaceDN w:val="0"/>
              <w:adjustRightInd w:val="0"/>
              <w:spacing w:after="0"/>
              <w:rPr>
                <w:ins w:id="201" w:author="Stephen Mwanje (Nokia)" w:date="2025-01-21T13:44:00Z" w16du:dateUtc="2025-01-21T12:44:00Z"/>
                <w:rFonts w:ascii="Arial" w:hAnsi="Arial"/>
                <w:sz w:val="18"/>
              </w:rPr>
            </w:pPr>
            <w:ins w:id="202" w:author="Stephen Mwanje (Nokia)" w:date="2025-01-21T13:48:00Z" w16du:dateUtc="2025-01-21T12:48:00Z">
              <w:r w:rsidRPr="0018656A">
                <w:rPr>
                  <w:rFonts w:ascii="Arial" w:hAnsi="Arial"/>
                  <w:sz w:val="18"/>
                  <w:lang w:eastAsia="zh-CN"/>
                </w:rPr>
                <w:t>ML-Knowledge-based Transfer Learning (clause 6.2b.2.X</w:t>
              </w:r>
            </w:ins>
            <w:ins w:id="203" w:author="Stephen Mwanje (Nokia)" w:date="2025-01-30T13:09:00Z" w16du:dateUtc="2025-01-30T12:09:00Z">
              <w:r>
                <w:rPr>
                  <w:rFonts w:ascii="Arial" w:hAnsi="Arial"/>
                  <w:sz w:val="18"/>
                  <w:lang w:eastAsia="zh-CN"/>
                </w:rPr>
                <w:t>.2</w:t>
              </w:r>
            </w:ins>
            <w:ins w:id="204" w:author="Stephen Mwanje (Nokia)" w:date="2025-01-30T13:22:00Z" w16du:dateUtc="2025-01-30T12:22:00Z">
              <w:r w:rsidR="00A90B03">
                <w:rPr>
                  <w:rFonts w:ascii="Arial" w:hAnsi="Arial"/>
                  <w:sz w:val="18"/>
                  <w:lang w:eastAsia="zh-CN"/>
                </w:rPr>
                <w:t>.2</w:t>
              </w:r>
            </w:ins>
            <w:ins w:id="205" w:author="Stephen Mwanje (Nokia)" w:date="2025-01-21T13:48:00Z" w16du:dateUtc="2025-01-21T12:48:00Z">
              <w:r w:rsidRPr="0018656A">
                <w:rPr>
                  <w:rFonts w:ascii="Arial" w:hAnsi="Arial"/>
                  <w:sz w:val="18"/>
                  <w:lang w:eastAsia="zh-CN"/>
                </w:rPr>
                <w:t>)</w:t>
              </w:r>
            </w:ins>
          </w:p>
        </w:tc>
      </w:tr>
      <w:tr w:rsidR="006B111C" w:rsidRPr="00E96EA1" w14:paraId="7A99DF73" w14:textId="77777777" w:rsidTr="00EA670C">
        <w:trPr>
          <w:jc w:val="center"/>
          <w:ins w:id="206" w:author="Stephen Mwanje (Nokia)" w:date="2025-01-21T13:44:00Z"/>
        </w:trPr>
        <w:tc>
          <w:tcPr>
            <w:tcW w:w="2263" w:type="dxa"/>
            <w:tcBorders>
              <w:top w:val="single" w:sz="4" w:space="0" w:color="auto"/>
              <w:left w:val="single" w:sz="4" w:space="0" w:color="auto"/>
              <w:bottom w:val="single" w:sz="4" w:space="0" w:color="auto"/>
              <w:right w:val="single" w:sz="4" w:space="0" w:color="auto"/>
            </w:tcBorders>
          </w:tcPr>
          <w:p w14:paraId="43EE6DE3" w14:textId="5A44E949" w:rsidR="006B111C" w:rsidRPr="00E96EA1" w:rsidRDefault="006B111C" w:rsidP="006B111C">
            <w:pPr>
              <w:keepLines/>
              <w:overflowPunct w:val="0"/>
              <w:autoSpaceDE w:val="0"/>
              <w:autoSpaceDN w:val="0"/>
              <w:adjustRightInd w:val="0"/>
              <w:spacing w:after="0"/>
              <w:rPr>
                <w:ins w:id="207" w:author="Stephen Mwanje (Nokia)" w:date="2025-01-21T13:44:00Z" w16du:dateUtc="2025-01-21T12:44:00Z"/>
                <w:rFonts w:ascii="Arial" w:hAnsi="Arial"/>
                <w:b/>
                <w:sz w:val="18"/>
                <w:lang w:eastAsia="zh-CN"/>
              </w:rPr>
            </w:pPr>
            <w:ins w:id="208" w:author="Stephen Mwanje (Nokia)" w:date="2025-01-21T13:45:00Z" w16du:dateUtc="2025-01-21T12:45:00Z">
              <w:r w:rsidRPr="002C2FC4">
                <w:rPr>
                  <w:rFonts w:eastAsia="SimSun"/>
                  <w:b/>
                </w:rPr>
                <w:t>REQ-MLKTL-6</w:t>
              </w:r>
            </w:ins>
          </w:p>
        </w:tc>
        <w:tc>
          <w:tcPr>
            <w:tcW w:w="5420" w:type="dxa"/>
            <w:tcBorders>
              <w:top w:val="single" w:sz="4" w:space="0" w:color="auto"/>
              <w:left w:val="single" w:sz="4" w:space="0" w:color="auto"/>
              <w:bottom w:val="single" w:sz="4" w:space="0" w:color="auto"/>
              <w:right w:val="single" w:sz="4" w:space="0" w:color="auto"/>
            </w:tcBorders>
          </w:tcPr>
          <w:p w14:paraId="2CFA695E" w14:textId="4C879CBC" w:rsidR="006B111C" w:rsidRPr="007120D3" w:rsidRDefault="00D347AA" w:rsidP="006B111C">
            <w:pPr>
              <w:keepLines/>
              <w:overflowPunct w:val="0"/>
              <w:autoSpaceDE w:val="0"/>
              <w:autoSpaceDN w:val="0"/>
              <w:adjustRightInd w:val="0"/>
              <w:spacing w:after="0"/>
              <w:rPr>
                <w:ins w:id="209" w:author="Stephen Mwanje (Nokia)" w:date="2025-01-21T13:44:00Z" w16du:dateUtc="2025-01-21T12:44:00Z"/>
                <w:rFonts w:ascii="Arial" w:hAnsi="Arial"/>
                <w:bCs/>
                <w:sz w:val="18"/>
                <w:lang w:eastAsia="zh-CN"/>
              </w:rPr>
            </w:pPr>
            <w:ins w:id="210" w:author="Stephen Mwanje (Nokia)" w:date="2025-01-30T13:19:00Z" w16du:dateUtc="2025-01-30T12:19:00Z">
              <w:r w:rsidRPr="002C2FC4">
                <w:rPr>
                  <w:rFonts w:eastAsia="SimSun"/>
                </w:rPr>
                <w:t>The 3GPP management system</w:t>
              </w:r>
              <w:r w:rsidRPr="002C2FC4">
                <w:rPr>
                  <w:rFonts w:eastAsia="SimSun"/>
                  <w:b/>
                </w:rPr>
                <w:t xml:space="preserve"> </w:t>
              </w:r>
              <w:r w:rsidRPr="002C2FC4">
                <w:rPr>
                  <w:rFonts w:eastAsia="SimSun"/>
                </w:rPr>
                <w:t xml:space="preserve">should have a capability </w:t>
              </w:r>
            </w:ins>
            <w:ins w:id="211" w:author="Stephen Mwanje (Nokia)" w:date="2025-01-30T13:21:00Z" w16du:dateUtc="2025-01-30T12:21:00Z">
              <w:r>
                <w:rPr>
                  <w:rFonts w:eastAsia="SimSun"/>
                </w:rPr>
                <w:t>enabling</w:t>
              </w:r>
            </w:ins>
            <w:ins w:id="212" w:author="Stephen Mwanje (Nokia)" w:date="2025-01-30T13:19:00Z" w16du:dateUtc="2025-01-30T12:19:00Z">
              <w:r w:rsidRPr="002C2FC4">
                <w:rPr>
                  <w:rFonts w:eastAsia="SimSun"/>
                </w:rPr>
                <w:t xml:space="preserve"> an authorized MnS consumer to request the Knowledge Repository to provide some or all the knowledge available for sharing based on specific criteria</w:t>
              </w:r>
            </w:ins>
          </w:p>
        </w:tc>
        <w:tc>
          <w:tcPr>
            <w:tcW w:w="2007" w:type="dxa"/>
            <w:tcBorders>
              <w:top w:val="single" w:sz="4" w:space="0" w:color="auto"/>
              <w:left w:val="single" w:sz="4" w:space="0" w:color="auto"/>
              <w:bottom w:val="single" w:sz="4" w:space="0" w:color="auto"/>
              <w:right w:val="single" w:sz="4" w:space="0" w:color="auto"/>
            </w:tcBorders>
          </w:tcPr>
          <w:p w14:paraId="1DA91511" w14:textId="09F1B136" w:rsidR="006B111C" w:rsidRDefault="006B111C" w:rsidP="006B111C">
            <w:pPr>
              <w:keepLines/>
              <w:overflowPunct w:val="0"/>
              <w:autoSpaceDE w:val="0"/>
              <w:autoSpaceDN w:val="0"/>
              <w:adjustRightInd w:val="0"/>
              <w:spacing w:after="0"/>
              <w:rPr>
                <w:ins w:id="213" w:author="Stephen Mwanje (Nokia)" w:date="2025-01-21T13:44:00Z" w16du:dateUtc="2025-01-21T12:44:00Z"/>
                <w:rFonts w:ascii="Arial" w:hAnsi="Arial"/>
                <w:sz w:val="18"/>
              </w:rPr>
            </w:pPr>
            <w:ins w:id="214" w:author="Stephen Mwanje (Nokia)" w:date="2025-01-21T13:48:00Z" w16du:dateUtc="2025-01-21T12:48:00Z">
              <w:r w:rsidRPr="0018656A">
                <w:rPr>
                  <w:rFonts w:ascii="Arial" w:hAnsi="Arial"/>
                  <w:sz w:val="18"/>
                  <w:lang w:eastAsia="zh-CN"/>
                </w:rPr>
                <w:t>ML-Knowledge-based Transfer Learning (clause 6.2b.2.X</w:t>
              </w:r>
            </w:ins>
            <w:ins w:id="215" w:author="Stephen Mwanje (Nokia)" w:date="2025-01-30T13:09:00Z" w16du:dateUtc="2025-01-30T12:09:00Z">
              <w:r>
                <w:rPr>
                  <w:rFonts w:ascii="Arial" w:hAnsi="Arial"/>
                  <w:sz w:val="18"/>
                  <w:lang w:eastAsia="zh-CN"/>
                </w:rPr>
                <w:t>.2</w:t>
              </w:r>
            </w:ins>
            <w:ins w:id="216" w:author="Stephen Mwanje (Nokia)" w:date="2025-01-30T13:21:00Z" w16du:dateUtc="2025-01-30T12:21:00Z">
              <w:r w:rsidR="00A90B03">
                <w:rPr>
                  <w:rFonts w:ascii="Arial" w:hAnsi="Arial"/>
                  <w:sz w:val="18"/>
                  <w:lang w:eastAsia="zh-CN"/>
                </w:rPr>
                <w:t>.2</w:t>
              </w:r>
            </w:ins>
            <w:ins w:id="217" w:author="Stephen Mwanje (Nokia)" w:date="2025-01-21T13:48:00Z" w16du:dateUtc="2025-01-21T12:48:00Z">
              <w:r w:rsidRPr="0018656A">
                <w:rPr>
                  <w:rFonts w:ascii="Arial" w:hAnsi="Arial"/>
                  <w:sz w:val="18"/>
                  <w:lang w:eastAsia="zh-CN"/>
                </w:rPr>
                <w:t>)</w:t>
              </w:r>
            </w:ins>
          </w:p>
        </w:tc>
      </w:tr>
      <w:tr w:rsidR="006B111C" w:rsidRPr="00E96EA1" w14:paraId="1989B5C3" w14:textId="77777777" w:rsidTr="00E96EA1">
        <w:trPr>
          <w:jc w:val="center"/>
        </w:trPr>
        <w:tc>
          <w:tcPr>
            <w:tcW w:w="9690" w:type="dxa"/>
            <w:gridSpan w:val="3"/>
            <w:tcBorders>
              <w:top w:val="single" w:sz="4" w:space="0" w:color="auto"/>
              <w:left w:val="single" w:sz="4" w:space="0" w:color="auto"/>
              <w:bottom w:val="single" w:sz="4" w:space="0" w:color="auto"/>
              <w:right w:val="single" w:sz="4" w:space="0" w:color="auto"/>
            </w:tcBorders>
            <w:hideMark/>
          </w:tcPr>
          <w:p w14:paraId="36C40893" w14:textId="77777777" w:rsidR="006B111C" w:rsidRPr="00E96EA1" w:rsidRDefault="006B111C" w:rsidP="006B111C">
            <w:pPr>
              <w:keepLines/>
              <w:overflowPunct w:val="0"/>
              <w:autoSpaceDE w:val="0"/>
              <w:autoSpaceDN w:val="0"/>
              <w:adjustRightInd w:val="0"/>
              <w:ind w:left="1135" w:hanging="851"/>
            </w:pPr>
            <w:r w:rsidRPr="00E96EA1">
              <w:t>NOTE:</w:t>
            </w:r>
            <w:r w:rsidRPr="00E96EA1">
              <w:tab/>
              <w:t>The performance measurements and KPIs are specific to each type (i.e., the inference type that the ML model supports) of ML model.</w:t>
            </w:r>
          </w:p>
        </w:tc>
      </w:tr>
    </w:tbl>
    <w:p w14:paraId="0BFEC0D7" w14:textId="77777777" w:rsidR="00396D3F" w:rsidRDefault="00396D3F" w:rsidP="00396D3F">
      <w:pPr>
        <w:rPr>
          <w:noProof/>
        </w:rPr>
      </w:pPr>
    </w:p>
    <w:p w14:paraId="4738A4D6" w14:textId="2A9B7B33" w:rsid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67952CD" w14:textId="77777777" w:rsidR="00E96EA1" w:rsidRPr="00E96EA1" w:rsidRDefault="00E96EA1" w:rsidP="00834CF6">
      <w:pPr>
        <w:jc w:val="both"/>
        <w:rPr>
          <w:noProof/>
        </w:rPr>
      </w:pPr>
    </w:p>
    <w:sectPr w:rsidR="00E96EA1" w:rsidRPr="00E96EA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CF9AD" w14:textId="77777777" w:rsidR="008644A6" w:rsidRDefault="008644A6">
      <w:r>
        <w:separator/>
      </w:r>
    </w:p>
  </w:endnote>
  <w:endnote w:type="continuationSeparator" w:id="0">
    <w:p w14:paraId="1EBE50C7" w14:textId="77777777" w:rsidR="008644A6" w:rsidRDefault="00864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CC7DC" w14:textId="77777777" w:rsidR="008644A6" w:rsidRDefault="008644A6">
      <w:r>
        <w:separator/>
      </w:r>
    </w:p>
  </w:footnote>
  <w:footnote w:type="continuationSeparator" w:id="0">
    <w:p w14:paraId="5AA90E29" w14:textId="77777777" w:rsidR="008644A6" w:rsidRDefault="00864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2">
    <w15:presenceInfo w15:providerId="None" w15:userId="Nokia-2"/>
  </w15:person>
  <w15:person w15:author="Tejas">
    <w15:presenceInfo w15:providerId="None" w15:userId="Tejas"/>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4"/>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11D2"/>
    <w:rsid w:val="00022E4A"/>
    <w:rsid w:val="00070E09"/>
    <w:rsid w:val="000969B4"/>
    <w:rsid w:val="000A6394"/>
    <w:rsid w:val="000A6858"/>
    <w:rsid w:val="000B7FA8"/>
    <w:rsid w:val="000B7FED"/>
    <w:rsid w:val="000C038A"/>
    <w:rsid w:val="000C6598"/>
    <w:rsid w:val="000D3DB1"/>
    <w:rsid w:val="000D44B3"/>
    <w:rsid w:val="000F1FAC"/>
    <w:rsid w:val="000F2E79"/>
    <w:rsid w:val="000F409E"/>
    <w:rsid w:val="00145D43"/>
    <w:rsid w:val="00164EBE"/>
    <w:rsid w:val="00192C46"/>
    <w:rsid w:val="00195AA9"/>
    <w:rsid w:val="001A08B3"/>
    <w:rsid w:val="001A7B60"/>
    <w:rsid w:val="001B444E"/>
    <w:rsid w:val="001B52F0"/>
    <w:rsid w:val="001B7A65"/>
    <w:rsid w:val="001E41F3"/>
    <w:rsid w:val="00211EDC"/>
    <w:rsid w:val="0026004D"/>
    <w:rsid w:val="002640DD"/>
    <w:rsid w:val="00275D12"/>
    <w:rsid w:val="00284FEB"/>
    <w:rsid w:val="002860C4"/>
    <w:rsid w:val="00293956"/>
    <w:rsid w:val="002941C3"/>
    <w:rsid w:val="002A5BF7"/>
    <w:rsid w:val="002B5741"/>
    <w:rsid w:val="002C45EC"/>
    <w:rsid w:val="002D47B9"/>
    <w:rsid w:val="002E472E"/>
    <w:rsid w:val="002E7C2A"/>
    <w:rsid w:val="00305409"/>
    <w:rsid w:val="003408EB"/>
    <w:rsid w:val="003609EF"/>
    <w:rsid w:val="0036231A"/>
    <w:rsid w:val="003712F6"/>
    <w:rsid w:val="00374DD4"/>
    <w:rsid w:val="00396D3F"/>
    <w:rsid w:val="003A437D"/>
    <w:rsid w:val="003A7F4D"/>
    <w:rsid w:val="003E1A36"/>
    <w:rsid w:val="00410371"/>
    <w:rsid w:val="0041231C"/>
    <w:rsid w:val="004242F1"/>
    <w:rsid w:val="00447C2A"/>
    <w:rsid w:val="00470F90"/>
    <w:rsid w:val="004B75B7"/>
    <w:rsid w:val="005141D9"/>
    <w:rsid w:val="0051580D"/>
    <w:rsid w:val="00533191"/>
    <w:rsid w:val="005369D2"/>
    <w:rsid w:val="00542BA4"/>
    <w:rsid w:val="00547111"/>
    <w:rsid w:val="00592D74"/>
    <w:rsid w:val="005C1F56"/>
    <w:rsid w:val="005C725E"/>
    <w:rsid w:val="005E2C44"/>
    <w:rsid w:val="00621188"/>
    <w:rsid w:val="006257ED"/>
    <w:rsid w:val="0063347A"/>
    <w:rsid w:val="00642660"/>
    <w:rsid w:val="00653DE4"/>
    <w:rsid w:val="00665C47"/>
    <w:rsid w:val="00674B9A"/>
    <w:rsid w:val="00695808"/>
    <w:rsid w:val="006A39C8"/>
    <w:rsid w:val="006B111C"/>
    <w:rsid w:val="006B1267"/>
    <w:rsid w:val="006B46FB"/>
    <w:rsid w:val="006B4756"/>
    <w:rsid w:val="006D7759"/>
    <w:rsid w:val="006E21FB"/>
    <w:rsid w:val="007120D3"/>
    <w:rsid w:val="00752B60"/>
    <w:rsid w:val="00792342"/>
    <w:rsid w:val="007977A8"/>
    <w:rsid w:val="007B2407"/>
    <w:rsid w:val="007B512A"/>
    <w:rsid w:val="007C2097"/>
    <w:rsid w:val="007D6A07"/>
    <w:rsid w:val="007F4A3B"/>
    <w:rsid w:val="007F7259"/>
    <w:rsid w:val="008040A8"/>
    <w:rsid w:val="00814441"/>
    <w:rsid w:val="00823CA1"/>
    <w:rsid w:val="008279FA"/>
    <w:rsid w:val="00834CF6"/>
    <w:rsid w:val="008626E7"/>
    <w:rsid w:val="008644A6"/>
    <w:rsid w:val="00870EE7"/>
    <w:rsid w:val="008863B9"/>
    <w:rsid w:val="008A45A6"/>
    <w:rsid w:val="008D3CCC"/>
    <w:rsid w:val="008F08DD"/>
    <w:rsid w:val="008F3789"/>
    <w:rsid w:val="008F686C"/>
    <w:rsid w:val="009148DE"/>
    <w:rsid w:val="00931B41"/>
    <w:rsid w:val="00941E30"/>
    <w:rsid w:val="009531B0"/>
    <w:rsid w:val="009741B3"/>
    <w:rsid w:val="009777D9"/>
    <w:rsid w:val="00991B88"/>
    <w:rsid w:val="009A5753"/>
    <w:rsid w:val="009A579D"/>
    <w:rsid w:val="009D1383"/>
    <w:rsid w:val="009E19CE"/>
    <w:rsid w:val="009E3297"/>
    <w:rsid w:val="009F734F"/>
    <w:rsid w:val="00A07F3B"/>
    <w:rsid w:val="00A212ED"/>
    <w:rsid w:val="00A246B6"/>
    <w:rsid w:val="00A40464"/>
    <w:rsid w:val="00A42D50"/>
    <w:rsid w:val="00A47E70"/>
    <w:rsid w:val="00A50CF0"/>
    <w:rsid w:val="00A701C4"/>
    <w:rsid w:val="00A75225"/>
    <w:rsid w:val="00A75246"/>
    <w:rsid w:val="00A7671C"/>
    <w:rsid w:val="00A9048A"/>
    <w:rsid w:val="00A90B03"/>
    <w:rsid w:val="00A93175"/>
    <w:rsid w:val="00AA2CBC"/>
    <w:rsid w:val="00AC5820"/>
    <w:rsid w:val="00AD1CD8"/>
    <w:rsid w:val="00AD3A35"/>
    <w:rsid w:val="00B101A1"/>
    <w:rsid w:val="00B22DE4"/>
    <w:rsid w:val="00B258BB"/>
    <w:rsid w:val="00B25DC9"/>
    <w:rsid w:val="00B33E33"/>
    <w:rsid w:val="00B67B97"/>
    <w:rsid w:val="00B76A8C"/>
    <w:rsid w:val="00B968C8"/>
    <w:rsid w:val="00BA3EC5"/>
    <w:rsid w:val="00BA51D9"/>
    <w:rsid w:val="00BB5DFC"/>
    <w:rsid w:val="00BD279D"/>
    <w:rsid w:val="00BD6BB8"/>
    <w:rsid w:val="00C23C40"/>
    <w:rsid w:val="00C3195F"/>
    <w:rsid w:val="00C66BA2"/>
    <w:rsid w:val="00C870F6"/>
    <w:rsid w:val="00C946AC"/>
    <w:rsid w:val="00C95985"/>
    <w:rsid w:val="00CC1221"/>
    <w:rsid w:val="00CC5026"/>
    <w:rsid w:val="00CC68D0"/>
    <w:rsid w:val="00CD7D33"/>
    <w:rsid w:val="00D03F9A"/>
    <w:rsid w:val="00D06D51"/>
    <w:rsid w:val="00D24991"/>
    <w:rsid w:val="00D347AA"/>
    <w:rsid w:val="00D50255"/>
    <w:rsid w:val="00D66520"/>
    <w:rsid w:val="00D84AE9"/>
    <w:rsid w:val="00D9124E"/>
    <w:rsid w:val="00DE34CF"/>
    <w:rsid w:val="00E057A6"/>
    <w:rsid w:val="00E13F3D"/>
    <w:rsid w:val="00E14152"/>
    <w:rsid w:val="00E14D30"/>
    <w:rsid w:val="00E34898"/>
    <w:rsid w:val="00E53BF0"/>
    <w:rsid w:val="00E96EA1"/>
    <w:rsid w:val="00EA670C"/>
    <w:rsid w:val="00EB09B7"/>
    <w:rsid w:val="00EE7D7C"/>
    <w:rsid w:val="00EE7EB7"/>
    <w:rsid w:val="00F07DD9"/>
    <w:rsid w:val="00F25D98"/>
    <w:rsid w:val="00F300FB"/>
    <w:rsid w:val="00F86096"/>
    <w:rsid w:val="00FB6386"/>
    <w:rsid w:val="00FD28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834CF6"/>
    <w:rPr>
      <w:rFonts w:ascii="Times New Roman" w:hAnsi="Times New Roman"/>
      <w:lang w:val="en-GB" w:eastAsia="en-US"/>
    </w:rPr>
  </w:style>
  <w:style w:type="character" w:styleId="Emphasis">
    <w:name w:val="Emphasis"/>
    <w:basedOn w:val="DefaultParagraphFont"/>
    <w:qFormat/>
    <w:rsid w:val="00A93175"/>
    <w:rPr>
      <w:i/>
      <w:iCs/>
    </w:rPr>
  </w:style>
  <w:style w:type="character" w:styleId="Strong">
    <w:name w:val="Strong"/>
    <w:uiPriority w:val="22"/>
    <w:qFormat/>
    <w:rsid w:val="00A93175"/>
    <w:rPr>
      <w:b/>
      <w:bCs/>
    </w:rPr>
  </w:style>
  <w:style w:type="character" w:customStyle="1" w:styleId="THChar">
    <w:name w:val="TH Char"/>
    <w:link w:val="TH"/>
    <w:qFormat/>
    <w:rsid w:val="00674B9A"/>
    <w:rPr>
      <w:rFonts w:ascii="Arial" w:hAnsi="Arial"/>
      <w:b/>
      <w:lang w:val="en-GB" w:eastAsia="en-US"/>
    </w:rPr>
  </w:style>
  <w:style w:type="character" w:customStyle="1" w:styleId="TFChar">
    <w:name w:val="TF Char"/>
    <w:link w:val="TF"/>
    <w:qFormat/>
    <w:rsid w:val="00674B9A"/>
    <w:rPr>
      <w:rFonts w:ascii="Arial" w:hAnsi="Arial"/>
      <w:b/>
      <w:lang w:val="en-GB" w:eastAsia="en-US"/>
    </w:rPr>
  </w:style>
  <w:style w:type="character" w:customStyle="1" w:styleId="NOZchn">
    <w:name w:val="NO Zchn"/>
    <w:link w:val="NO"/>
    <w:rsid w:val="00674B9A"/>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6B126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291861303">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523711320">
      <w:bodyDiv w:val="1"/>
      <w:marLeft w:val="0"/>
      <w:marRight w:val="0"/>
      <w:marTop w:val="0"/>
      <w:marBottom w:val="0"/>
      <w:divBdr>
        <w:top w:val="none" w:sz="0" w:space="0" w:color="auto"/>
        <w:left w:val="none" w:sz="0" w:space="0" w:color="auto"/>
        <w:bottom w:val="none" w:sz="0" w:space="0" w:color="auto"/>
        <w:right w:val="none" w:sz="0" w:space="0" w:color="auto"/>
      </w:divBdr>
    </w:div>
    <w:div w:id="585267574">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35195343">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1004281498">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1896970058">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 w:id="2138795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RBI5PAMIO524-1616901215-37570</_dlc_DocId>
    <_dlc_DocIdUrl xmlns="71c5aaf6-e6ce-465b-b873-5148d2a4c105">
      <Url>https://nokia.sharepoint.com/sites/gxp/_layouts/15/DocIdRedir.aspx?ID=RBI5PAMIO524-1616901215-37570</Url>
      <Description>RBI5PAMIO524-1616901215-37570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1459D4-C177-4FFC-91F9-13114DB3BFAB}">
  <ds:schemaRefs>
    <ds:schemaRef ds:uri="http://schemas.microsoft.com/sharepoint/events"/>
  </ds:schemaRefs>
</ds:datastoreItem>
</file>

<file path=customXml/itemProps2.xml><?xml version="1.0" encoding="utf-8"?>
<ds:datastoreItem xmlns:ds="http://schemas.openxmlformats.org/officeDocument/2006/customXml" ds:itemID="{9711ABF5-AA40-46F9-BA31-074293F4B25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DF7A87C0-DF13-4D2D-8AA7-C29EDE023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07DC43-B496-4594-B388-3A999344D12B}">
  <ds:schemaRefs>
    <ds:schemaRef ds:uri="Microsoft.SharePoint.Taxonomy.ContentTypeSync"/>
  </ds:schemaRefs>
</ds:datastoreItem>
</file>

<file path=customXml/itemProps5.xml><?xml version="1.0" encoding="utf-8"?>
<ds:datastoreItem xmlns:ds="http://schemas.openxmlformats.org/officeDocument/2006/customXml" ds:itemID="{883B2714-E184-4CB5-8C8F-CB895D0DA13C}">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8</Pages>
  <Words>3592</Words>
  <Characters>20481</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57</cp:revision>
  <cp:lastPrinted>1899-12-31T23:00:00Z</cp:lastPrinted>
  <dcterms:created xsi:type="dcterms:W3CDTF">2020-02-03T08:32:00Z</dcterms:created>
  <dcterms:modified xsi:type="dcterms:W3CDTF">2025-02-21T07:43:00Z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f0bbcd2b-b0ae-4b08-bd5a-ede452911540</vt:lpwstr>
  </property>
  <property fmtid="{D5CDD505-2E9C-101B-9397-08002B2CF9AE}" pid="23" name="MediaServiceImageTags">
    <vt:lpwstr/>
  </property>
</Properties>
</file>